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423E" w:rsidRDefault="0010423E" w:rsidP="0010423E">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r>
        <w:rPr>
          <w:rFonts w:ascii="GHEA Grapalat" w:hAnsi="GHEA Grapalat"/>
          <w:i/>
        </w:rPr>
        <w:t xml:space="preserve">       </w:t>
      </w:r>
    </w:p>
    <w:p w:rsidR="0010423E" w:rsidRDefault="0010423E" w:rsidP="002C5A1D">
      <w:pPr>
        <w:widowControl w:val="0"/>
        <w:spacing w:after="160" w:line="360" w:lineRule="auto"/>
        <w:ind w:firstLine="567"/>
        <w:contextualSpacing/>
        <w:jc w:val="right"/>
        <w:rPr>
          <w:rFonts w:ascii="GHEA Grapalat" w:hAnsi="GHEA Grapalat"/>
          <w:i/>
        </w:rPr>
      </w:pP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B7C78" w:rsidRDefault="004B7C78" w:rsidP="004B7C7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B7C78">
        <w:rPr>
          <w:rFonts w:ascii="GHEA Grapalat" w:hAnsi="GHEA Grapalat"/>
          <w:i w:val="0"/>
          <w:sz w:val="24"/>
          <w:szCs w:val="24"/>
        </w:rPr>
        <w:t>Комиссии от "</w:t>
      </w:r>
      <w:r w:rsidR="00334FB4">
        <w:rPr>
          <w:rFonts w:ascii="GHEA Grapalat" w:hAnsi="GHEA Grapalat"/>
          <w:i w:val="0"/>
          <w:sz w:val="24"/>
          <w:szCs w:val="24"/>
        </w:rPr>
        <w:t>2</w:t>
      </w:r>
      <w:r w:rsidR="00334FB4" w:rsidRPr="00334FB4">
        <w:rPr>
          <w:rFonts w:ascii="GHEA Grapalat" w:hAnsi="GHEA Grapalat"/>
          <w:i w:val="0"/>
          <w:sz w:val="24"/>
          <w:szCs w:val="24"/>
        </w:rPr>
        <w:t>9</w:t>
      </w:r>
      <w:r w:rsidR="004B7C78">
        <w:rPr>
          <w:rFonts w:ascii="GHEA Grapalat" w:hAnsi="GHEA Grapalat"/>
          <w:i w:val="0"/>
          <w:sz w:val="24"/>
          <w:szCs w:val="24"/>
        </w:rPr>
        <w:t>" "</w:t>
      </w:r>
      <w:r w:rsidR="004B7C78" w:rsidRPr="004B7C78">
        <w:rPr>
          <w:rFonts w:ascii="GHEA Grapalat" w:hAnsi="GHEA Grapalat"/>
          <w:i w:val="0"/>
          <w:sz w:val="24"/>
          <w:szCs w:val="24"/>
        </w:rPr>
        <w:t>я</w:t>
      </w:r>
      <w:r w:rsidR="004B7C78">
        <w:rPr>
          <w:rFonts w:ascii="GHEA Grapalat" w:hAnsi="GHEA Grapalat"/>
          <w:i w:val="0"/>
          <w:sz w:val="24"/>
          <w:szCs w:val="24"/>
        </w:rPr>
        <w:t>н</w:t>
      </w:r>
      <w:r w:rsidR="004B7C78" w:rsidRPr="004B7C78">
        <w:rPr>
          <w:rFonts w:ascii="GHEA Grapalat" w:hAnsi="GHEA Grapalat"/>
          <w:i w:val="0"/>
          <w:sz w:val="24"/>
          <w:szCs w:val="24"/>
        </w:rPr>
        <w:t>варя</w:t>
      </w:r>
      <w:r w:rsidRPr="009044F1">
        <w:rPr>
          <w:rFonts w:ascii="GHEA Grapalat" w:hAnsi="GHEA Grapalat"/>
          <w:i w:val="0"/>
          <w:sz w:val="24"/>
          <w:szCs w:val="24"/>
        </w:rPr>
        <w:t>" 20</w:t>
      </w:r>
      <w:r w:rsidR="004B7C78" w:rsidRPr="004B7C78">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B7C78">
        <w:rPr>
          <w:rFonts w:ascii="GHEA Grapalat" w:hAnsi="GHEA Grapalat"/>
          <w:i w:val="0"/>
          <w:sz w:val="24"/>
          <w:szCs w:val="24"/>
        </w:rPr>
        <w:t>№</w:t>
      </w:r>
      <w:r w:rsidR="004B7C78" w:rsidRPr="004B7C78">
        <w:rPr>
          <w:rFonts w:ascii="GHEA Grapalat" w:hAnsi="GHEA Grapalat"/>
          <w:i w:val="0"/>
          <w:sz w:val="24"/>
          <w:szCs w:val="24"/>
        </w:rPr>
        <w:t>1</w:t>
      </w:r>
      <w:r w:rsidRPr="009044F1">
        <w:rPr>
          <w:rFonts w:ascii="GHEA Grapalat" w:hAnsi="GHEA Grapalat"/>
          <w:i w:val="0"/>
          <w:sz w:val="24"/>
          <w:szCs w:val="24"/>
        </w:rPr>
        <w:t xml:space="preserve">" </w:t>
      </w:r>
    </w:p>
    <w:p w:rsidR="004B7C78" w:rsidRPr="0028484D" w:rsidRDefault="0006703E" w:rsidP="004B7C7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B7C78">
        <w:rPr>
          <w:rFonts w:ascii="GHEA Grapalat" w:hAnsi="GHEA Grapalat"/>
          <w:i w:val="0"/>
          <w:sz w:val="24"/>
          <w:szCs w:val="24"/>
          <w:lang w:val="en-US"/>
        </w:rPr>
        <w:t>HHTMNHH</w:t>
      </w:r>
      <w:r w:rsidR="004B7C78">
        <w:rPr>
          <w:rFonts w:ascii="GHEA Grapalat" w:hAnsi="GHEA Grapalat"/>
          <w:i w:val="0"/>
          <w:sz w:val="24"/>
          <w:szCs w:val="24"/>
        </w:rPr>
        <w:t>-</w:t>
      </w:r>
      <w:r w:rsidR="004B7C78">
        <w:rPr>
          <w:rFonts w:ascii="GHEA Grapalat" w:hAnsi="GHEA Grapalat"/>
          <w:i w:val="0"/>
          <w:sz w:val="24"/>
          <w:szCs w:val="24"/>
          <w:lang w:val="en-US"/>
        </w:rPr>
        <w:t>GHTsDzB</w:t>
      </w:r>
      <w:r w:rsidR="004B7C78">
        <w:rPr>
          <w:rFonts w:ascii="GHEA Grapalat" w:hAnsi="GHEA Grapalat"/>
          <w:i w:val="0"/>
          <w:sz w:val="24"/>
          <w:szCs w:val="24"/>
        </w:rPr>
        <w:t>-</w:t>
      </w:r>
      <w:r w:rsidR="00334FB4">
        <w:rPr>
          <w:rFonts w:ascii="GHEA Grapalat" w:hAnsi="GHEA Grapalat"/>
          <w:i w:val="0"/>
          <w:sz w:val="24"/>
          <w:szCs w:val="24"/>
        </w:rPr>
        <w:t>26/0</w:t>
      </w:r>
      <w:r w:rsidR="00334FB4" w:rsidRPr="0028484D">
        <w:rPr>
          <w:rFonts w:ascii="GHEA Grapalat" w:hAnsi="GHEA Grapalat"/>
          <w:i w:val="0"/>
          <w:sz w:val="24"/>
          <w:szCs w:val="24"/>
        </w:rPr>
        <w:t>6</w:t>
      </w:r>
    </w:p>
    <w:p w:rsidR="0091042F" w:rsidRPr="009044F1" w:rsidRDefault="0091042F" w:rsidP="004B7C78">
      <w:pPr>
        <w:pStyle w:val="BodyTextIndent"/>
        <w:widowControl w:val="0"/>
        <w:spacing w:after="160" w:line="240" w:lineRule="auto"/>
        <w:ind w:firstLine="0"/>
        <w:jc w:val="center"/>
        <w:rPr>
          <w:rFonts w:ascii="GHEA Grapalat" w:hAnsi="GHEA Grapalat"/>
          <w:i w:val="0"/>
          <w:sz w:val="24"/>
          <w:szCs w:val="24"/>
        </w:rPr>
      </w:pPr>
    </w:p>
    <w:p w:rsidR="005F7DB2" w:rsidRDefault="005F7DB2" w:rsidP="005F7DB2">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334FB4" w:rsidRPr="00334FB4">
        <w:rPr>
          <w:rFonts w:ascii="GHEA Grapalat" w:hAnsi="GHEA Grapalat"/>
          <w:i w:val="0"/>
          <w:spacing w:val="6"/>
          <w:sz w:val="24"/>
          <w:szCs w:val="24"/>
        </w:rPr>
        <w:t>Услуги технического контроля</w:t>
      </w:r>
      <w:r>
        <w:rPr>
          <w:rFonts w:ascii="GHEA Grapalat" w:hAnsi="GHEA Grapalat"/>
          <w:i w:val="0"/>
          <w:sz w:val="24"/>
          <w:szCs w:val="24"/>
        </w:rPr>
        <w:t>" (далее — договор).</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5F7DB2" w:rsidRDefault="005F7DB2" w:rsidP="005F7DB2">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914722" w:rsidRPr="00914722">
        <w:rPr>
          <w:rFonts w:ascii="GHEA Grapalat" w:hAnsi="GHEA Grapalat"/>
          <w:i w:val="0"/>
          <w:sz w:val="24"/>
          <w:szCs w:val="24"/>
        </w:rPr>
        <w:t>4</w:t>
      </w:r>
      <w:r>
        <w:rPr>
          <w:rFonts w:ascii="GHEA Grapalat" w:hAnsi="GHEA Grapalat"/>
          <w:i w:val="0"/>
          <w:sz w:val="24"/>
          <w:szCs w:val="24"/>
        </w:rPr>
        <w:t>.</w:t>
      </w:r>
      <w:r w:rsidR="00914722" w:rsidRPr="00914722">
        <w:rPr>
          <w:rFonts w:ascii="GHEA Grapalat" w:hAnsi="GHEA Grapalat"/>
          <w:i w:val="0"/>
          <w:sz w:val="24"/>
          <w:szCs w:val="24"/>
        </w:rPr>
        <w:t>3</w:t>
      </w:r>
      <w:r>
        <w:rPr>
          <w:rFonts w:ascii="GHEA Grapalat" w:hAnsi="GHEA Grapalat"/>
          <w:i w:val="0"/>
          <w:sz w:val="24"/>
          <w:szCs w:val="24"/>
        </w:rPr>
        <w:t>0 часов 7 дня с даты 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Кроме армянского языка заявки могут быть поданы также на английском или </w:t>
      </w:r>
      <w:r>
        <w:rPr>
          <w:rFonts w:ascii="GHEA Grapalat" w:hAnsi="GHEA Grapalat"/>
          <w:i w:val="0"/>
          <w:sz w:val="24"/>
          <w:szCs w:val="24"/>
        </w:rPr>
        <w:lastRenderedPageBreak/>
        <w:t>русском языке.</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914722" w:rsidRPr="00914722">
        <w:rPr>
          <w:rFonts w:ascii="GHEA Grapalat" w:hAnsi="GHEA Grapalat"/>
          <w:i w:val="0"/>
          <w:sz w:val="24"/>
          <w:szCs w:val="24"/>
        </w:rPr>
        <w:t>4</w:t>
      </w:r>
      <w:r>
        <w:rPr>
          <w:rFonts w:ascii="GHEA Grapalat" w:hAnsi="GHEA Grapalat"/>
          <w:i w:val="0"/>
          <w:sz w:val="24"/>
          <w:szCs w:val="24"/>
        </w:rPr>
        <w:t>.</w:t>
      </w:r>
      <w:r w:rsidR="00914722" w:rsidRPr="00914722">
        <w:rPr>
          <w:rFonts w:ascii="GHEA Grapalat" w:hAnsi="GHEA Grapalat"/>
          <w:i w:val="0"/>
          <w:sz w:val="24"/>
          <w:szCs w:val="24"/>
        </w:rPr>
        <w:t>3</w:t>
      </w:r>
      <w:r>
        <w:rPr>
          <w:rFonts w:ascii="GHEA Grapalat" w:hAnsi="GHEA Grapalat"/>
          <w:i w:val="0"/>
          <w:sz w:val="24"/>
          <w:szCs w:val="24"/>
        </w:rPr>
        <w:t>0 часов на 7 день со дня опубликования настоящего объявления.</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F7DB2" w:rsidRDefault="005F7DB2" w:rsidP="005F7DB2">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5F7DB2" w:rsidRDefault="005F7DB2" w:rsidP="005F7DB2">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5F7DB2" w:rsidRDefault="005F7DB2" w:rsidP="005F7DB2">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5F7DB2" w:rsidRDefault="005F7DB2" w:rsidP="005F7DB2">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rPr>
      </w:pPr>
    </w:p>
    <w:p w:rsidR="005F7DB2" w:rsidRDefault="005F7DB2" w:rsidP="005F7DB2">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firstLine="567"/>
        <w:jc w:val="center"/>
        <w:rPr>
          <w:rFonts w:ascii="GHEA Grapalat" w:hAnsi="GHEA Grapalat" w:cs="Sylfaen"/>
        </w:rPr>
      </w:pPr>
    </w:p>
    <w:p w:rsidR="005F7DB2" w:rsidRDefault="005F7DB2" w:rsidP="005F7DB2">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00334FB4" w:rsidRPr="00334FB4">
        <w:rPr>
          <w:rFonts w:ascii="GHEA Grapalat" w:hAnsi="GHEA Grapalat"/>
          <w:spacing w:val="6"/>
        </w:rPr>
        <w:t>УСЛУГИ ТЕХНИЧЕСКОГО КОНТРОЛЯ</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F7DB2" w:rsidRDefault="005F7DB2" w:rsidP="005F7DB2">
      <w:pPr>
        <w:widowControl w:val="0"/>
        <w:spacing w:after="160"/>
        <w:jc w:val="center"/>
        <w:rPr>
          <w:rFonts w:ascii="GHEA Grapalat" w:hAnsi="GHEA Grapalat"/>
          <w:b/>
        </w:rPr>
      </w:pPr>
      <w:r>
        <w:rPr>
          <w:rFonts w:ascii="GHEA Grapalat" w:hAnsi="GHEA Grapalat"/>
          <w:b/>
        </w:rPr>
        <w:lastRenderedPageBreak/>
        <w:t>СОДЕРЖАНИЕ</w:t>
      </w:r>
    </w:p>
    <w:p w:rsidR="005F7DB2" w:rsidRDefault="005F7DB2" w:rsidP="005F7DB2">
      <w:pPr>
        <w:widowControl w:val="0"/>
        <w:spacing w:after="160"/>
        <w:ind w:firstLine="567"/>
        <w:jc w:val="center"/>
        <w:rPr>
          <w:rFonts w:ascii="GHEA Grapalat" w:hAnsi="GHEA Grapalat"/>
          <w:i/>
        </w:rPr>
      </w:pPr>
    </w:p>
    <w:p w:rsidR="005F7DB2" w:rsidRDefault="005F7DB2" w:rsidP="005F7DB2">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5F7DB2" w:rsidRDefault="005F7DB2" w:rsidP="005F7DB2">
      <w:pPr>
        <w:widowControl w:val="0"/>
        <w:spacing w:after="160"/>
        <w:rPr>
          <w:rFonts w:ascii="GHEA Grapalat" w:hAnsi="GHEA Grapalat"/>
        </w:rPr>
      </w:pPr>
    </w:p>
    <w:p w:rsidR="00C67E80" w:rsidRPr="009044F1" w:rsidRDefault="005F7DB2" w:rsidP="00B46D58">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О ЗАПРОСЕ КОТИРОВОК</w:t>
      </w:r>
      <w:r>
        <w:rPr>
          <w:rFonts w:ascii="GHEA Grapalat" w:hAnsi="GHEA Grapalat"/>
          <w:b/>
        </w:rPr>
        <w:t xml:space="preserve">, </w:t>
      </w:r>
      <w:r>
        <w:rPr>
          <w:rFonts w:ascii="GHEA Grapalat" w:hAnsi="GHEA Grapalat"/>
          <w:b/>
        </w:rPr>
        <w:br/>
        <w:t xml:space="preserve">ОБЪЯВЛЕННЫЙ С ЦЕЛЬЮ ПРИОБРЕТЕНИЯ </w:t>
      </w:r>
      <w:r w:rsidR="00334FB4" w:rsidRPr="00334FB4">
        <w:rPr>
          <w:rFonts w:ascii="GHEA Grapalat" w:hAnsi="GHEA Grapalat"/>
          <w:spacing w:val="6"/>
        </w:rPr>
        <w:t>УСЛУГ ТЕХНИЧЕСКОГО КОНТРОЛЯ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4B7C7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B7C78" w:rsidRPr="004B7C7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5F7DB2">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26/0</w:t>
      </w:r>
      <w:r w:rsidR="00334FB4" w:rsidRPr="00334FB4">
        <w:rPr>
          <w:rFonts w:ascii="GHEA Grapalat" w:hAnsi="GHEA Grapalat"/>
          <w:i/>
        </w:rPr>
        <w:t>6</w:t>
      </w:r>
      <w:r w:rsidR="005F7DB2"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F7DB2" w:rsidRPr="005F7DB2">
        <w:rPr>
          <w:rFonts w:ascii="GHEA Grapalat" w:hAnsi="GHEA Grapalat"/>
        </w:rPr>
        <w:t xml:space="preserve"> </w:t>
      </w:r>
      <w:r w:rsidR="005F7DB2">
        <w:rPr>
          <w:rFonts w:ascii="GHEA Grapalat" w:hAnsi="GHEA Grapalat"/>
          <w:lang w:val="en-US"/>
        </w:rPr>
        <w:t>noygnum</w:t>
      </w:r>
      <w:r w:rsidR="005F7DB2">
        <w:rPr>
          <w:rFonts w:ascii="GHEA Grapalat" w:hAnsi="GHEA Grapalat"/>
        </w:rPr>
        <w:t>@</w:t>
      </w:r>
      <w:r w:rsidR="005F7DB2">
        <w:rPr>
          <w:rFonts w:ascii="GHEA Grapalat" w:hAnsi="GHEA Grapalat"/>
          <w:lang w:val="en-US"/>
        </w:rPr>
        <w:t>gmail</w:t>
      </w:r>
      <w:r w:rsidR="005F7DB2">
        <w:rPr>
          <w:rFonts w:ascii="GHEA Grapalat" w:hAnsi="GHEA Grapalat"/>
        </w:rPr>
        <w:t>.</w:t>
      </w:r>
      <w:r w:rsidR="005F7DB2">
        <w:rPr>
          <w:rFonts w:ascii="GHEA Grapalat" w:hAnsi="GHEA Grapalat"/>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34FB4" w:rsidRPr="00334FB4">
        <w:rPr>
          <w:rFonts w:ascii="GHEA Grapalat" w:hAnsi="GHEA Grapalat"/>
          <w:i w:val="0"/>
          <w:spacing w:val="6"/>
          <w:sz w:val="24"/>
          <w:szCs w:val="24"/>
        </w:rPr>
        <w:t>Услуги технического контроля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F7DB2" w:rsidRPr="005F7DB2">
        <w:rPr>
          <w:rFonts w:ascii="GHEA Grapalat" w:hAnsi="GHEA Grapalat"/>
          <w:i w:val="0"/>
          <w:sz w:val="24"/>
          <w:szCs w:val="24"/>
        </w:rPr>
        <w:t>Муниципалитета Ноемберяна</w:t>
      </w:r>
      <w:r w:rsidRPr="009044F1">
        <w:rPr>
          <w:rFonts w:ascii="GHEA Grapalat" w:hAnsi="GHEA Grapalat"/>
          <w:i w:val="0"/>
          <w:sz w:val="24"/>
          <w:szCs w:val="24"/>
        </w:rPr>
        <w:t>", которые сгруппированы в лоты "</w:t>
      </w:r>
      <w:r w:rsidR="00334FB4" w:rsidRPr="00334FB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5F7DB2" w:rsidRPr="009044F1" w:rsidTr="001A6383">
        <w:trPr>
          <w:jc w:val="center"/>
        </w:trPr>
        <w:tc>
          <w:tcPr>
            <w:tcW w:w="1035" w:type="dxa"/>
            <w:vAlign w:val="center"/>
          </w:tcPr>
          <w:p w:rsidR="005F7DB2" w:rsidRPr="005D0458" w:rsidRDefault="005F7DB2" w:rsidP="005F7DB2">
            <w:pPr>
              <w:pStyle w:val="BodyTextIndent2"/>
              <w:spacing w:line="240" w:lineRule="auto"/>
              <w:ind w:firstLine="0"/>
              <w:jc w:val="center"/>
              <w:rPr>
                <w:rFonts w:ascii="GHEA Grapalat" w:hAnsi="GHEA Grapalat"/>
                <w:sz w:val="16"/>
              </w:rPr>
            </w:pPr>
            <w:r w:rsidRPr="005D0458">
              <w:rPr>
                <w:rFonts w:ascii="GHEA Grapalat" w:hAnsi="GHEA Grapalat"/>
                <w:sz w:val="16"/>
              </w:rPr>
              <w:t>1</w:t>
            </w:r>
          </w:p>
        </w:tc>
        <w:tc>
          <w:tcPr>
            <w:tcW w:w="1882" w:type="dxa"/>
            <w:vAlign w:val="center"/>
          </w:tcPr>
          <w:p w:rsidR="005F7DB2" w:rsidRPr="00334FB4" w:rsidRDefault="00334FB4" w:rsidP="005F7DB2">
            <w:pPr>
              <w:pStyle w:val="BodyTextIndent2"/>
              <w:spacing w:line="240" w:lineRule="auto"/>
              <w:ind w:firstLine="0"/>
              <w:jc w:val="center"/>
              <w:rPr>
                <w:rFonts w:ascii="GHEA Grapalat" w:hAnsi="GHEA Grapalat"/>
                <w:sz w:val="16"/>
                <w:lang w:val="en-US"/>
              </w:rPr>
            </w:pPr>
            <w:r>
              <w:rPr>
                <w:rFonts w:ascii="GHEA Grapalat" w:hAnsi="GHEA Grapalat"/>
                <w:sz w:val="16"/>
                <w:lang w:val="en-US"/>
              </w:rPr>
              <w:t>1 626 924</w:t>
            </w:r>
          </w:p>
        </w:tc>
        <w:tc>
          <w:tcPr>
            <w:tcW w:w="6317" w:type="dxa"/>
            <w:vAlign w:val="center"/>
          </w:tcPr>
          <w:p w:rsidR="005F7DB2" w:rsidRPr="00165032" w:rsidRDefault="00165032" w:rsidP="00165032">
            <w:pPr>
              <w:pStyle w:val="BodyTextIndent2"/>
              <w:widowControl w:val="0"/>
              <w:spacing w:after="120"/>
              <w:jc w:val="left"/>
              <w:rPr>
                <w:rFonts w:ascii="GHEA Grapalat" w:hAnsi="GHEA Grapalat"/>
                <w:u w:val="single"/>
                <w:vertAlign w:val="subscript"/>
              </w:rPr>
            </w:pPr>
            <w:r w:rsidRPr="00165032">
              <w:rPr>
                <w:rFonts w:ascii="GHEA Grapalat" w:hAnsi="GHEA Grapalat"/>
              </w:rPr>
              <w:t>Услуги технического контроля р</w:t>
            </w:r>
            <w:r>
              <w:rPr>
                <w:rFonts w:ascii="GHEA Grapalat" w:hAnsi="GHEA Grapalat"/>
              </w:rPr>
              <w:t>емонтны</w:t>
            </w:r>
            <w:r w:rsidRPr="00165032">
              <w:rPr>
                <w:rFonts w:ascii="GHEA Grapalat" w:hAnsi="GHEA Grapalat"/>
              </w:rPr>
              <w:t>х</w:t>
            </w:r>
            <w:r>
              <w:rPr>
                <w:rFonts w:ascii="GHEA Grapalat" w:hAnsi="GHEA Grapalat"/>
              </w:rPr>
              <w:t xml:space="preserve"> работ здания ОНКО </w:t>
            </w:r>
            <w:r>
              <w:rPr>
                <w:rFonts w:ascii="GHEA Grapalat" w:hAnsi="GHEA Grapalat"/>
                <w:lang w:val="hy-AM"/>
              </w:rPr>
              <w:t>«</w:t>
            </w:r>
            <w:r>
              <w:rPr>
                <w:rFonts w:ascii="GHEA Grapalat" w:hAnsi="GHEA Grapalat"/>
              </w:rPr>
              <w:t>Культурного центра Кохба</w:t>
            </w:r>
            <w:r>
              <w:rPr>
                <w:rFonts w:ascii="GHEA Grapalat" w:hAnsi="GHEA Grapalat"/>
                <w:lang w:val="hy-AM"/>
              </w:rPr>
              <w:t>»</w:t>
            </w:r>
            <w:r>
              <w:rPr>
                <w:rFonts w:ascii="GHEA Grapalat" w:hAnsi="GHEA Grapalat"/>
              </w:rPr>
              <w:t xml:space="preserve"> Ноемберянской общины</w:t>
            </w:r>
          </w:p>
        </w:tc>
      </w:tr>
    </w:tbl>
    <w:p w:rsidR="001D4F9F" w:rsidRDefault="001D4F9F" w:rsidP="001D4F9F">
      <w:pPr>
        <w:ind w:firstLine="709"/>
        <w:jc w:val="center"/>
        <w:rPr>
          <w:rFonts w:ascii="GHEA Grapalat" w:hAnsi="GHEA Grapalat" w:cs="Sylfaen"/>
          <w:b/>
          <w:color w:val="FF0000"/>
          <w:sz w:val="22"/>
          <w:szCs w:val="20"/>
          <w:lang w:val="es-ES"/>
        </w:rPr>
      </w:pPr>
    </w:p>
    <w:p w:rsidR="001D4F9F" w:rsidRDefault="001D4F9F" w:rsidP="001D4F9F">
      <w:pPr>
        <w:ind w:firstLine="709"/>
        <w:jc w:val="center"/>
        <w:rPr>
          <w:rFonts w:ascii="GHEA Grapalat" w:hAnsi="GHEA Grapalat" w:cs="Sylfaen"/>
          <w:b/>
          <w:color w:val="FF0000"/>
          <w:sz w:val="22"/>
          <w:szCs w:val="20"/>
          <w:lang w:val="es-ES"/>
        </w:rPr>
      </w:pPr>
      <w:r>
        <w:rPr>
          <w:rFonts w:ascii="GHEA Grapalat" w:hAnsi="GHEA Grapalat" w:cs="Sylfaen"/>
          <w:b/>
          <w:color w:val="FF0000"/>
          <w:sz w:val="22"/>
          <w:szCs w:val="20"/>
          <w:lang w:val="es-ES"/>
        </w:rPr>
        <w:t>Проект будет реализован при софинансировании со стороны государства (Программа субсидирования):</w:t>
      </w:r>
    </w:p>
    <w:p w:rsidR="001D4F9F" w:rsidRDefault="001D4F9F" w:rsidP="001D4F9F">
      <w:pPr>
        <w:pStyle w:val="BodyTextIndent2"/>
        <w:ind w:firstLine="567"/>
        <w:rPr>
          <w:rFonts w:ascii="GHEA Grapalat" w:hAnsi="GHEA Grapalat" w:cs="Sylfaen"/>
          <w:b/>
          <w:color w:val="FF0000"/>
          <w:sz w:val="22"/>
          <w:lang w:val="hy-AM"/>
        </w:rPr>
      </w:pPr>
      <w:r>
        <w:rPr>
          <w:rFonts w:ascii="GHEA Grapalat" w:hAnsi="GHEA Grapalat" w:cs="Sylfaen"/>
          <w:b/>
          <w:color w:val="FF0000"/>
          <w:sz w:val="22"/>
          <w:lang w:val="hy-AM"/>
        </w:rPr>
        <w:t xml:space="preserve">Доля </w:t>
      </w:r>
      <w:r>
        <w:rPr>
          <w:rFonts w:ascii="GHEA Grapalat" w:hAnsi="GHEA Grapalat" w:cs="Sylfaen"/>
          <w:b/>
          <w:color w:val="FF0000"/>
          <w:sz w:val="22"/>
        </w:rPr>
        <w:t>общины</w:t>
      </w:r>
      <w:r>
        <w:rPr>
          <w:rFonts w:ascii="GHEA Grapalat" w:hAnsi="GHEA Grapalat" w:cs="Sylfaen"/>
          <w:b/>
          <w:color w:val="FF0000"/>
          <w:sz w:val="22"/>
          <w:lang w:val="hy-AM"/>
        </w:rPr>
        <w:t xml:space="preserve">: </w:t>
      </w:r>
      <w:r>
        <w:rPr>
          <w:rFonts w:ascii="GHEA Grapalat" w:hAnsi="GHEA Grapalat" w:cs="Sylfaen"/>
          <w:b/>
          <w:color w:val="FF0000"/>
          <w:sz w:val="22"/>
        </w:rPr>
        <w:t>40</w:t>
      </w:r>
      <w:r>
        <w:rPr>
          <w:rFonts w:ascii="GHEA Grapalat" w:hAnsi="GHEA Grapalat" w:cs="Sylfaen"/>
          <w:b/>
          <w:color w:val="FF0000"/>
          <w:sz w:val="22"/>
          <w:lang w:val="hy-AM"/>
        </w:rPr>
        <w:t>%</w:t>
      </w:r>
    </w:p>
    <w:p w:rsidR="001D4F9F" w:rsidRPr="001D4F9F" w:rsidRDefault="001D4F9F" w:rsidP="001D4F9F">
      <w:pPr>
        <w:pStyle w:val="BodyTextIndent2"/>
        <w:spacing w:line="240" w:lineRule="auto"/>
        <w:ind w:firstLine="567"/>
        <w:rPr>
          <w:rFonts w:ascii="GHEA Grapalat" w:hAnsi="GHEA Grapalat" w:cs="Sylfaen"/>
          <w:b/>
          <w:color w:val="FF0000"/>
          <w:sz w:val="22"/>
          <w:lang w:val="hy-AM"/>
        </w:rPr>
      </w:pPr>
      <w:r>
        <w:rPr>
          <w:rFonts w:ascii="GHEA Grapalat" w:hAnsi="GHEA Grapalat" w:cs="Sylfaen"/>
          <w:b/>
          <w:color w:val="FF0000"/>
          <w:sz w:val="22"/>
          <w:lang w:val="hy-AM"/>
        </w:rPr>
        <w:t xml:space="preserve">Доля государства: </w:t>
      </w:r>
      <w:r>
        <w:rPr>
          <w:rFonts w:ascii="GHEA Grapalat" w:hAnsi="GHEA Grapalat" w:cs="Sylfaen"/>
          <w:b/>
          <w:color w:val="FF0000"/>
          <w:sz w:val="22"/>
        </w:rPr>
        <w:t>60</w:t>
      </w:r>
      <w:r>
        <w:rPr>
          <w:rFonts w:ascii="GHEA Grapalat" w:hAnsi="GHEA Grapalat" w:cs="Sylfaen"/>
          <w:b/>
          <w:color w:val="FF0000"/>
          <w:sz w:val="22"/>
          <w:lang w:val="hy-AM"/>
        </w:rPr>
        <w:t>%</w:t>
      </w:r>
      <w:bookmarkStart w:id="5" w:name="_GoBack"/>
      <w:bookmarkEnd w:id="5"/>
    </w:p>
    <w:p w:rsidR="006D55A3" w:rsidRDefault="006D55A3" w:rsidP="006D55A3">
      <w:pPr>
        <w:pStyle w:val="NormalWeb"/>
        <w:widowControl w:val="0"/>
        <w:spacing w:after="160"/>
        <w:ind w:firstLine="567"/>
        <w:jc w:val="both"/>
        <w:rPr>
          <w:rFonts w:ascii="GHEA Grapalat" w:hAnsi="GHEA Grapalat"/>
        </w:rPr>
      </w:pPr>
      <w:r>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D55A3" w:rsidRDefault="006D55A3" w:rsidP="006D55A3">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6D55A3" w:rsidRPr="006D55A3" w:rsidTr="006D55A3">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6D55A3" w:rsidRDefault="006D55A3">
            <w:pPr>
              <w:rPr>
                <w:rFonts w:ascii="GHEA Grapalat" w:hAnsi="GHEA Grapalat"/>
              </w:rPr>
            </w:pPr>
            <w:r>
              <w:rPr>
                <w:rFonts w:ascii="GHEA Grapalat" w:hAnsi="GHEA Grapalat"/>
              </w:rPr>
              <w:t>Вид деятельности, подлежащий лицензированию</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6D55A3" w:rsidRDefault="00165032">
            <w:pPr>
              <w:rPr>
                <w:rFonts w:ascii="GHEA Grapalat" w:hAnsi="GHEA Grapalat"/>
              </w:rPr>
            </w:pPr>
            <w:r w:rsidRPr="00165032">
              <w:rPr>
                <w:rFonts w:ascii="GHEA Grapalat" w:hAnsi="GHEA Grapalat"/>
              </w:rPr>
              <w:t>технический контроль качества строительства</w:t>
            </w:r>
          </w:p>
        </w:tc>
      </w:tr>
      <w:tr w:rsidR="006D55A3" w:rsidTr="006D55A3">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Класс лицензии и тип сертификата</w:t>
            </w:r>
          </w:p>
        </w:tc>
        <w:tc>
          <w:tcPr>
            <w:tcW w:w="5848"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2-й</w:t>
            </w:r>
          </w:p>
        </w:tc>
      </w:tr>
      <w:tr w:rsidR="006D55A3" w:rsidTr="006D55A3">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Pr="00165032" w:rsidRDefault="006D55A3">
            <w:pPr>
              <w:rPr>
                <w:rFonts w:ascii="GHEA Grapalat" w:hAnsi="GHEA Grapalat"/>
                <w:lang w:val="en-US"/>
              </w:rPr>
            </w:pPr>
            <w:r>
              <w:rPr>
                <w:rFonts w:ascii="GHEA Grapalat" w:hAnsi="GHEA Grapalat"/>
              </w:rPr>
              <w:t>Код лицензии</w:t>
            </w:r>
          </w:p>
        </w:tc>
        <w:tc>
          <w:tcPr>
            <w:tcW w:w="5848" w:type="dxa"/>
            <w:tcBorders>
              <w:top w:val="single" w:sz="4" w:space="0" w:color="auto"/>
              <w:left w:val="single" w:sz="4" w:space="0" w:color="auto"/>
              <w:bottom w:val="single" w:sz="4" w:space="0" w:color="auto"/>
              <w:right w:val="single" w:sz="4" w:space="0" w:color="auto"/>
            </w:tcBorders>
            <w:hideMark/>
          </w:tcPr>
          <w:p w:rsidR="006D55A3" w:rsidRPr="00165032" w:rsidRDefault="00165032">
            <w:pPr>
              <w:rPr>
                <w:rFonts w:ascii="GHEA Grapalat" w:hAnsi="GHEA Grapalat"/>
                <w:lang w:val="en-US"/>
              </w:rPr>
            </w:pPr>
            <w:r>
              <w:rPr>
                <w:rFonts w:ascii="GHEA Grapalat" w:hAnsi="GHEA Grapalat"/>
              </w:rPr>
              <w:t>0</w:t>
            </w:r>
            <w:r>
              <w:rPr>
                <w:rFonts w:ascii="GHEA Grapalat" w:hAnsi="GHEA Grapalat"/>
                <w:lang w:val="en-US"/>
              </w:rPr>
              <w:t>4</w:t>
            </w:r>
          </w:p>
        </w:tc>
      </w:tr>
      <w:tr w:rsidR="006D55A3" w:rsidRPr="006D55A3" w:rsidTr="006D55A3">
        <w:trPr>
          <w:trHeight w:val="814"/>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Тип вкладыша, являющегося неотъемлемой частью лицензии</w:t>
            </w:r>
          </w:p>
        </w:tc>
        <w:tc>
          <w:tcPr>
            <w:tcW w:w="5848" w:type="dxa"/>
            <w:tcBorders>
              <w:top w:val="single" w:sz="4" w:space="0" w:color="auto"/>
              <w:left w:val="single" w:sz="4" w:space="0" w:color="auto"/>
              <w:bottom w:val="single" w:sz="4" w:space="0" w:color="auto"/>
              <w:right w:val="single" w:sz="4" w:space="0" w:color="auto"/>
            </w:tcBorders>
            <w:hideMark/>
          </w:tcPr>
          <w:p w:rsidR="006D55A3" w:rsidRDefault="00165032">
            <w:pPr>
              <w:rPr>
                <w:rFonts w:ascii="GHEA Grapalat" w:hAnsi="GHEA Grapalat"/>
              </w:rPr>
            </w:pPr>
            <w:r w:rsidRPr="00165032">
              <w:rPr>
                <w:rFonts w:ascii="GHEA Grapalat" w:hAnsi="GHEA Grapalat"/>
              </w:rPr>
              <w:t>Жилые, общественные и промышленные здания</w:t>
            </w:r>
          </w:p>
        </w:tc>
      </w:tr>
      <w:tr w:rsidR="006D55A3" w:rsidTr="006D55A3">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6D55A3" w:rsidRDefault="006D55A3">
            <w:pPr>
              <w:rPr>
                <w:rFonts w:ascii="GHEA Grapalat" w:hAnsi="GHEA Grapalat"/>
              </w:rPr>
            </w:pPr>
            <w:r>
              <w:rPr>
                <w:rFonts w:ascii="GHEA Grapalat" w:hAnsi="GHEA Grapalat"/>
              </w:rPr>
              <w:t>Номер вкладыша</w:t>
            </w:r>
          </w:p>
        </w:tc>
        <w:tc>
          <w:tcPr>
            <w:tcW w:w="5848" w:type="dxa"/>
            <w:tcBorders>
              <w:top w:val="single" w:sz="4" w:space="0" w:color="auto"/>
              <w:left w:val="single" w:sz="4" w:space="0" w:color="auto"/>
              <w:bottom w:val="single" w:sz="4" w:space="0" w:color="auto"/>
              <w:right w:val="single" w:sz="4" w:space="0" w:color="auto"/>
            </w:tcBorders>
            <w:hideMark/>
          </w:tcPr>
          <w:p w:rsidR="006D55A3" w:rsidRPr="00165032" w:rsidRDefault="00165032">
            <w:pPr>
              <w:rPr>
                <w:rFonts w:ascii="GHEA Grapalat" w:hAnsi="GHEA Grapalat"/>
                <w:lang w:val="en-US"/>
              </w:rPr>
            </w:pPr>
            <w:r>
              <w:rPr>
                <w:rFonts w:ascii="GHEA Grapalat" w:hAnsi="GHEA Grapalat"/>
                <w:lang w:val="en-US"/>
              </w:rPr>
              <w:t>04</w:t>
            </w:r>
          </w:p>
        </w:tc>
      </w:tr>
    </w:tbl>
    <w:p w:rsidR="006D55A3" w:rsidRDefault="006D55A3" w:rsidP="006D55A3">
      <w:pPr>
        <w:ind w:firstLine="567"/>
        <w:jc w:val="both"/>
        <w:rPr>
          <w:rFonts w:ascii="GHEA Grapalat" w:hAnsi="GHEA Grapalat" w:cs="Arial"/>
          <w:color w:val="FF0000"/>
          <w:sz w:val="20"/>
          <w:szCs w:val="20"/>
          <w:lang w:val="hy-AM"/>
        </w:rPr>
      </w:pPr>
    </w:p>
    <w:p w:rsidR="006D55A3" w:rsidRDefault="006D55A3" w:rsidP="006D55A3">
      <w:pPr>
        <w:pStyle w:val="NormalWeb"/>
        <w:ind w:firstLine="708"/>
        <w:jc w:val="both"/>
        <w:rPr>
          <w:rFonts w:ascii="GHEA Grapalat" w:hAnsi="GHEA Grapalat" w:cs="Sylfaen"/>
          <w:b/>
          <w:bCs/>
          <w:color w:val="FF0000"/>
          <w:sz w:val="20"/>
          <w:szCs w:val="20"/>
          <w:lang w:val="hy-AM"/>
        </w:rPr>
      </w:pPr>
      <w:r>
        <w:rPr>
          <w:rFonts w:ascii="GHEA Grapalat" w:hAnsi="GHEA Grapalat" w:cs="Sylfaen"/>
          <w:b/>
          <w:bCs/>
          <w:color w:val="FF0000"/>
          <w:sz w:val="20"/>
          <w:szCs w:val="20"/>
          <w:lang w:val="hy-AM"/>
        </w:rPr>
        <w:t>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6D55A3" w:rsidRDefault="006D55A3" w:rsidP="006D55A3">
      <w:pPr>
        <w:pStyle w:val="NormalWeb"/>
        <w:ind w:firstLine="708"/>
        <w:jc w:val="both"/>
        <w:rPr>
          <w:rFonts w:ascii="GHEA Grapalat" w:hAnsi="GHEA Grapalat" w:cs="Arial"/>
          <w:color w:val="FF0000"/>
          <w:sz w:val="20"/>
          <w:lang w:val="hy-AM"/>
        </w:rPr>
      </w:pP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r>
        <w:rPr>
          <w:rFonts w:ascii="Arial Unicode" w:hAnsi="Arial Unicode"/>
          <w:b/>
          <w:bCs/>
          <w:i/>
          <w:color w:val="FF0000"/>
          <w:sz w:val="21"/>
          <w:szCs w:val="21"/>
          <w:lang w:val="hy-AM" w:eastAsia="hy-AM"/>
        </w:rPr>
        <w:t>ПОРЯДОК ПРИНЯТИЯ РЕШЕНИЯ О ВЫБРАННОМ КОНСУЛЬТАНТЕ</w:t>
      </w: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p>
    <w:p w:rsidR="006D55A3" w:rsidRDefault="006D55A3" w:rsidP="006D55A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r>
        <w:rPr>
          <w:rFonts w:ascii="Arial Unicode" w:hAnsi="Arial Unicode"/>
          <w:b/>
          <w:bCs/>
          <w:i/>
          <w:color w:val="FF0000"/>
          <w:sz w:val="21"/>
          <w:szCs w:val="21"/>
          <w:lang w:val="hy-AM" w:eastAsia="hy-AM"/>
        </w:rPr>
        <w:t>Оценка заявок осуществляется в соответствии с требованиями, установленными пунктом 2 части 1 статьи 44 Закона Республики Армения «О закупках». Выбранный консультант определяется из числа поданных заявок по принципу отдачи приоритета участнику, представившему наименьшую цену и оценившем заявку, соответствующую минимальным неценовым условиям, предусмотренным в приглашении.</w:t>
      </w:r>
    </w:p>
    <w:p w:rsidR="006D55A3" w:rsidRDefault="006D55A3" w:rsidP="006D55A3">
      <w:pPr>
        <w:ind w:firstLine="567"/>
        <w:rPr>
          <w:rFonts w:ascii="GHEA Grapalat" w:hAnsi="GHEA Grapalat" w:cs="Sylfaen"/>
          <w:i/>
          <w:color w:val="FF0000"/>
          <w:sz w:val="20"/>
          <w:lang w:val="hy-AM"/>
        </w:rPr>
      </w:pPr>
    </w:p>
    <w:p w:rsidR="00F85D0C" w:rsidRPr="006D55A3"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w:t>
      </w:r>
      <w:r w:rsidRPr="001A6383">
        <w:rPr>
          <w:rFonts w:ascii="GHEA Grapalat" w:hAnsi="GHEA Grapalat" w:cs="Sylfaen"/>
        </w:rPr>
        <w:lastRenderedPageBreak/>
        <w:t xml:space="preserve">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t>2.4.</w:t>
      </w:r>
      <w:r>
        <w:rPr>
          <w:rFonts w:ascii="GHEA Grapalat" w:hAnsi="GHEA Grapalat"/>
          <w:vertAlign w:val="superscript"/>
        </w:rPr>
        <w:t>4</w:t>
      </w:r>
      <w:r>
        <w:rPr>
          <w:rFonts w:ascii="GHEA Grapalat" w:hAnsi="GHEA Grapalat"/>
        </w:rPr>
        <w:tab/>
        <w:t>Участник должен иметь требуемые для исполнения предусмотренных заключаемым договором обязательств:</w:t>
      </w:r>
    </w:p>
    <w:p w:rsidR="006D55A3" w:rsidRDefault="006D55A3" w:rsidP="006D55A3">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rsidR="006D55A3" w:rsidRDefault="006D55A3" w:rsidP="006D55A3">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4)</w:t>
      </w:r>
      <w:r>
        <w:rPr>
          <w:rFonts w:ascii="GHEA Grapalat" w:hAnsi="GHEA Grapalat"/>
        </w:rPr>
        <w:tab/>
        <w:t>трудовые ресурсы.</w:t>
      </w:r>
    </w:p>
    <w:p w:rsidR="006D55A3" w:rsidRDefault="006D55A3" w:rsidP="006D55A3">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2.4.1 Предъявляемые к участнику:</w:t>
      </w:r>
      <w:r>
        <w:rPr>
          <w:rFonts w:ascii="GHEA Grapalat" w:hAnsi="GHEA Grapalat"/>
          <w:color w:val="FF0000"/>
          <w:vertAlign w:val="superscript"/>
        </w:rPr>
        <w:t>4.1</w:t>
      </w:r>
    </w:p>
    <w:p w:rsidR="006D55A3" w:rsidRDefault="006D55A3" w:rsidP="006D55A3">
      <w:pPr>
        <w:widowControl w:val="0"/>
        <w:tabs>
          <w:tab w:val="left" w:pos="1134"/>
        </w:tabs>
        <w:spacing w:after="160" w:line="360" w:lineRule="auto"/>
        <w:ind w:firstLine="567"/>
        <w:jc w:val="both"/>
        <w:rPr>
          <w:rFonts w:ascii="GHEA Grapalat" w:hAnsi="GHEA Grapalat" w:cs="Arial Armenian"/>
          <w:color w:val="FF0000"/>
        </w:rPr>
      </w:pPr>
      <w:r>
        <w:rPr>
          <w:rFonts w:ascii="GHEA Grapalat" w:hAnsi="GHEA Grapalat"/>
          <w:color w:val="FF0000"/>
        </w:rPr>
        <w:t>1)</w:t>
      </w:r>
      <w:r>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50"/>
        <w:gridCol w:w="3669"/>
        <w:gridCol w:w="3441"/>
        <w:gridCol w:w="3240"/>
      </w:tblGrid>
      <w:tr w:rsidR="006D55A3" w:rsidTr="006D55A3">
        <w:tc>
          <w:tcPr>
            <w:tcW w:w="45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s="Arial Armenian"/>
                <w:color w:val="FF0000"/>
                <w:sz w:val="20"/>
              </w:rPr>
              <w:t>N</w:t>
            </w:r>
          </w:p>
        </w:tc>
        <w:tc>
          <w:tcPr>
            <w:tcW w:w="3669"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Условия, представленные к опыту</w:t>
            </w:r>
          </w:p>
        </w:tc>
        <w:tc>
          <w:tcPr>
            <w:tcW w:w="3441"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Требуемые документы и условия к последним</w:t>
            </w:r>
          </w:p>
        </w:tc>
        <w:tc>
          <w:tcPr>
            <w:tcW w:w="324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Аналогичность</w:t>
            </w:r>
          </w:p>
        </w:tc>
      </w:tr>
      <w:tr w:rsidR="006D55A3" w:rsidRPr="006D55A3" w:rsidTr="006D55A3">
        <w:tc>
          <w:tcPr>
            <w:tcW w:w="45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выполненных в его (их) рамках работ (общий объем) в денежном выражении составляет не менее 50 процентов ценового предложения участника. При этом объем работ, выполняемых в рамках хотя бы одного договора, должен составлять не менее 30 процентов ценового предложения участника в денежном выражении.</w:t>
            </w:r>
          </w:p>
        </w:tc>
        <w:tc>
          <w:tcPr>
            <w:tcW w:w="3441"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3240" w:type="dxa"/>
            <w:tcBorders>
              <w:top w:val="single" w:sz="4" w:space="0" w:color="auto"/>
              <w:left w:val="single" w:sz="4" w:space="0" w:color="auto"/>
              <w:bottom w:val="single" w:sz="4" w:space="0" w:color="auto"/>
              <w:right w:val="single" w:sz="4" w:space="0" w:color="auto"/>
            </w:tcBorders>
            <w:hideMark/>
          </w:tcPr>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Действия, предусмотренные условиями настоящего приглашения, считаются аналогичными действиям, определенным законом.</w:t>
            </w:r>
          </w:p>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Лицензия</w:t>
            </w:r>
            <w:r w:rsidR="00165032" w:rsidRPr="00165032">
              <w:rPr>
                <w:rFonts w:ascii="GHEA Grapalat" w:hAnsi="GHEA Grapalat"/>
                <w:color w:val="FF0000"/>
              </w:rPr>
              <w:t xml:space="preserve"> </w:t>
            </w:r>
            <w:r>
              <w:rPr>
                <w:rFonts w:ascii="GHEA Grapalat" w:hAnsi="GHEA Grapalat"/>
                <w:color w:val="FF0000"/>
              </w:rPr>
              <w:t>/</w:t>
            </w:r>
            <w:r w:rsidR="00165032" w:rsidRPr="00165032">
              <w:rPr>
                <w:rFonts w:ascii="GHEA Grapalat" w:hAnsi="GHEA Grapalat"/>
                <w:color w:val="FF0000"/>
              </w:rPr>
              <w:t>Жилые, общественные и промышленные здания/</w:t>
            </w:r>
            <w:r>
              <w:rPr>
                <w:rFonts w:ascii="GHEA Grapalat" w:hAnsi="GHEA Grapalat"/>
                <w:color w:val="FF0000"/>
              </w:rPr>
              <w:t>,</w:t>
            </w:r>
          </w:p>
          <w:p w:rsidR="006D55A3" w:rsidRDefault="006D55A3">
            <w:pPr>
              <w:widowControl w:val="0"/>
              <w:tabs>
                <w:tab w:val="left" w:pos="1134"/>
              </w:tabs>
              <w:spacing w:after="160"/>
              <w:jc w:val="both"/>
              <w:rPr>
                <w:rFonts w:ascii="GHEA Grapalat" w:hAnsi="GHEA Grapalat"/>
                <w:color w:val="FF0000"/>
              </w:rPr>
            </w:pPr>
            <w:r>
              <w:rPr>
                <w:rFonts w:ascii="GHEA Grapalat" w:hAnsi="GHEA Grapalat"/>
                <w:color w:val="FF0000"/>
              </w:rPr>
              <w:t>надлежащим образом оформленные контракты в соответствии с.</w:t>
            </w:r>
          </w:p>
        </w:tc>
      </w:tr>
    </w:tbl>
    <w:p w:rsidR="006D55A3" w:rsidRDefault="006D55A3" w:rsidP="006D55A3">
      <w:pPr>
        <w:jc w:val="both"/>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6D55A3">
      <w:pPr>
        <w:jc w:val="both"/>
        <w:rPr>
          <w:rFonts w:ascii="GHEA Grapalat" w:hAnsi="GHEA Grapalat"/>
        </w:rPr>
      </w:pP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6D55A3" w:rsidRPr="006D55A3" w:rsidRDefault="006D55A3" w:rsidP="006D55A3">
      <w:pPr>
        <w:jc w:val="both"/>
        <w:rPr>
          <w:rFonts w:ascii="GHEA Grapalat" w:hAnsi="GHEA Grapalat" w:cs="Arial Armenian"/>
          <w:color w:val="FF0000"/>
          <w:sz w:val="22"/>
          <w:szCs w:val="22"/>
          <w:lang w:val="pt-BR"/>
        </w:rPr>
      </w:pPr>
      <w:r w:rsidRPr="006D55A3">
        <w:rPr>
          <w:rFonts w:ascii="GHEA Grapalat" w:hAnsi="GHEA Grapalat" w:cs="Arial Armenian"/>
          <w:color w:val="FF0000"/>
          <w:sz w:val="22"/>
          <w:szCs w:val="22"/>
          <w:lang w:val="pt-BR"/>
        </w:rPr>
        <w:t>4) Квалификационный критерий «Трудовые ресурсы» определяется и оценивается следующим образом:</w:t>
      </w:r>
    </w:p>
    <w:p w:rsidR="006D55A3" w:rsidRPr="006D55A3" w:rsidRDefault="006D55A3" w:rsidP="006D55A3">
      <w:pPr>
        <w:jc w:val="both"/>
        <w:rPr>
          <w:rFonts w:ascii="GHEA Grapalat" w:hAnsi="GHEA Grapalat" w:cs="Arial Armenian"/>
          <w:color w:val="FF0000"/>
          <w:sz w:val="22"/>
          <w:szCs w:val="22"/>
          <w:lang w:val="pt-BR"/>
        </w:rPr>
      </w:pPr>
    </w:p>
    <w:p w:rsidR="006D55A3" w:rsidRPr="006D55A3" w:rsidRDefault="006D55A3" w:rsidP="006D55A3">
      <w:pPr>
        <w:jc w:val="both"/>
        <w:rPr>
          <w:rFonts w:ascii="GHEA Grapalat" w:hAnsi="GHEA Grapalat" w:cs="Arial Armenian"/>
          <w:color w:val="FF0000"/>
          <w:sz w:val="22"/>
          <w:szCs w:val="22"/>
          <w:lang w:val="pt-BR"/>
        </w:rPr>
      </w:pPr>
      <w:r w:rsidRPr="006D55A3">
        <w:rPr>
          <w:rFonts w:ascii="GHEA Grapalat" w:hAnsi="GHEA Grapalat" w:cs="Arial Armenian"/>
          <w:color w:val="FF0000"/>
          <w:sz w:val="22"/>
          <w:szCs w:val="22"/>
          <w:lang w:val="pt-BR"/>
        </w:rPr>
        <w:t xml:space="preserve">Специалисты, привлекаемые участником для исполнения договора, должны иметь сертификаты о непрерывном профессиональном развитии, выданные в порядке, </w:t>
      </w:r>
      <w:r w:rsidRPr="006D55A3">
        <w:rPr>
          <w:rFonts w:ascii="GHEA Grapalat" w:hAnsi="GHEA Grapalat" w:cs="Arial Armenian"/>
          <w:color w:val="FF0000"/>
          <w:sz w:val="22"/>
          <w:szCs w:val="22"/>
          <w:lang w:val="pt-BR"/>
        </w:rPr>
        <w:lastRenderedPageBreak/>
        <w:t>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 и должны как минимум соответствовать требованиям, представленным ниже:</w:t>
      </w:r>
    </w:p>
    <w:p w:rsidR="006D55A3" w:rsidRPr="006D55A3" w:rsidRDefault="006D55A3" w:rsidP="006D55A3">
      <w:pPr>
        <w:jc w:val="both"/>
        <w:rPr>
          <w:rFonts w:ascii="GHEA Grapalat" w:hAnsi="GHEA Grapalat" w:cs="Arial"/>
          <w:color w:val="FF0000"/>
          <w:sz w:val="22"/>
          <w:szCs w:val="22"/>
          <w:lang w:val="hy-AM"/>
        </w:rPr>
      </w:pPr>
    </w:p>
    <w:tbl>
      <w:tblPr>
        <w:tblStyle w:val="TableGrid"/>
        <w:tblW w:w="0" w:type="auto"/>
        <w:jc w:val="center"/>
        <w:tblLook w:val="04A0" w:firstRow="1" w:lastRow="0" w:firstColumn="1" w:lastColumn="0" w:noHBand="0" w:noVBand="1"/>
      </w:tblPr>
      <w:tblGrid>
        <w:gridCol w:w="574"/>
        <w:gridCol w:w="5517"/>
        <w:gridCol w:w="2409"/>
      </w:tblGrid>
      <w:tr w:rsidR="00165032" w:rsidTr="00165032">
        <w:trPr>
          <w:trHeight w:val="613"/>
          <w:jc w:val="center"/>
        </w:trPr>
        <w:tc>
          <w:tcPr>
            <w:tcW w:w="57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65032" w:rsidRDefault="00165032" w:rsidP="00FA4012">
            <w:pPr>
              <w:jc w:val="both"/>
              <w:rPr>
                <w:rFonts w:ascii="GHEA Grapalat" w:hAnsi="GHEA Grapalat"/>
                <w:color w:val="FF0000"/>
                <w:sz w:val="20"/>
                <w:szCs w:val="20"/>
                <w:lang w:val="hy-AM"/>
              </w:rPr>
            </w:pPr>
            <w:r>
              <w:rPr>
                <w:rFonts w:ascii="GHEA Grapalat" w:hAnsi="GHEA Grapalat" w:cs="Arial Armenian"/>
                <w:b/>
                <w:color w:val="FF0000"/>
                <w:sz w:val="20"/>
                <w:szCs w:val="20"/>
              </w:rPr>
              <w:t>Հ/հ</w:t>
            </w:r>
          </w:p>
        </w:tc>
        <w:tc>
          <w:tcPr>
            <w:tcW w:w="55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65032" w:rsidRDefault="00165032" w:rsidP="00FA4012">
            <w:pPr>
              <w:jc w:val="center"/>
              <w:rPr>
                <w:rFonts w:ascii="GHEA Grapalat" w:hAnsi="GHEA Grapalat"/>
                <w:color w:val="FF0000"/>
                <w:sz w:val="20"/>
                <w:szCs w:val="20"/>
                <w:lang w:val="hy-AM"/>
              </w:rPr>
            </w:pPr>
            <w:r w:rsidRPr="00165032">
              <w:rPr>
                <w:rFonts w:ascii="GHEA Grapalat" w:hAnsi="GHEA Grapalat" w:cs="Arial Armenian"/>
                <w:b/>
                <w:color w:val="FF0000"/>
                <w:sz w:val="20"/>
                <w:szCs w:val="20"/>
                <w:lang w:val="hy-AM"/>
              </w:rPr>
              <w:t>Сертифицированная профессия</w:t>
            </w:r>
          </w:p>
        </w:tc>
        <w:tc>
          <w:tcPr>
            <w:tcW w:w="240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165032" w:rsidRDefault="00165032" w:rsidP="00FA4012">
            <w:pPr>
              <w:jc w:val="center"/>
              <w:rPr>
                <w:rFonts w:ascii="GHEA Grapalat" w:hAnsi="GHEA Grapalat"/>
                <w:color w:val="FF0000"/>
                <w:sz w:val="20"/>
                <w:szCs w:val="20"/>
                <w:lang w:val="hy-AM"/>
              </w:rPr>
            </w:pPr>
            <w:r w:rsidRPr="00165032">
              <w:rPr>
                <w:rFonts w:ascii="GHEA Grapalat" w:hAnsi="GHEA Grapalat" w:cs="Arial Armenian"/>
                <w:b/>
                <w:color w:val="FF0000"/>
                <w:sz w:val="20"/>
                <w:szCs w:val="20"/>
                <w:lang w:val="hy-AM"/>
              </w:rPr>
              <w:t>Процедура выдачи сертификата</w:t>
            </w:r>
          </w:p>
        </w:tc>
      </w:tr>
      <w:tr w:rsidR="00165032" w:rsidTr="00165032">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165032" w:rsidRDefault="00165032" w:rsidP="00FA4012">
            <w:pPr>
              <w:jc w:val="both"/>
              <w:rPr>
                <w:rFonts w:ascii="GHEA Grapalat" w:hAnsi="GHEA Grapalat" w:cs="Arial Armenian"/>
                <w:b/>
                <w:color w:val="FF0000"/>
                <w:sz w:val="20"/>
                <w:szCs w:val="20"/>
                <w:lang w:val="hy-AM"/>
              </w:rPr>
            </w:pPr>
            <w:r>
              <w:rPr>
                <w:rFonts w:ascii="GHEA Grapalat" w:hAnsi="GHEA Grapalat" w:cs="Arial Armenian"/>
                <w:b/>
                <w:color w:val="FF0000"/>
                <w:sz w:val="20"/>
                <w:szCs w:val="20"/>
                <w:lang w:val="hy-AM"/>
              </w:rPr>
              <w:t>1</w:t>
            </w:r>
            <w:r>
              <w:rPr>
                <w:b/>
                <w:color w:val="FF0000"/>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rsidR="00165032" w:rsidRPr="00165032" w:rsidRDefault="00165032" w:rsidP="00165032">
            <w:pPr>
              <w:jc w:val="center"/>
              <w:rPr>
                <w:rFonts w:ascii="GHEA Grapalat" w:hAnsi="GHEA Grapalat" w:cs="Arial Armenian"/>
                <w:color w:val="FF0000"/>
                <w:sz w:val="20"/>
                <w:szCs w:val="20"/>
                <w:lang w:val="hy-AM"/>
              </w:rPr>
            </w:pPr>
            <w:r w:rsidRPr="00165032">
              <w:rPr>
                <w:rFonts w:ascii="GHEA Grapalat" w:hAnsi="GHEA Grapalat" w:cs="Arial Armenian"/>
                <w:color w:val="FF0000"/>
                <w:sz w:val="20"/>
                <w:szCs w:val="20"/>
                <w:lang w:val="hy-AM"/>
              </w:rPr>
              <w:t>Инженер-строитель – 1 человек</w:t>
            </w:r>
          </w:p>
          <w:p w:rsidR="00165032" w:rsidRPr="001D6DBD" w:rsidRDefault="00165032" w:rsidP="00165032">
            <w:pPr>
              <w:jc w:val="center"/>
              <w:rPr>
                <w:rFonts w:ascii="GHEA Grapalat" w:hAnsi="GHEA Grapalat" w:cs="Arial Armenian"/>
                <w:b/>
                <w:color w:val="FF0000"/>
                <w:sz w:val="20"/>
                <w:szCs w:val="20"/>
                <w:lang w:val="hy-AM"/>
              </w:rPr>
            </w:pPr>
            <w:r w:rsidRPr="00165032">
              <w:rPr>
                <w:rFonts w:ascii="GHEA Grapalat" w:hAnsi="GHEA Grapalat" w:cs="Arial Armenian"/>
                <w:color w:val="FF0000"/>
                <w:sz w:val="20"/>
                <w:szCs w:val="20"/>
                <w:lang w:val="hy-AM"/>
              </w:rPr>
              <w:t>/минимум 3 года опыта, лицензия: 1-й или 2-й класс/</w:t>
            </w:r>
          </w:p>
        </w:tc>
        <w:tc>
          <w:tcPr>
            <w:tcW w:w="2409" w:type="dxa"/>
            <w:tcBorders>
              <w:top w:val="single" w:sz="4" w:space="0" w:color="auto"/>
              <w:left w:val="single" w:sz="4" w:space="0" w:color="auto"/>
              <w:bottom w:val="single" w:sz="4" w:space="0" w:color="auto"/>
              <w:right w:val="single" w:sz="4" w:space="0" w:color="auto"/>
            </w:tcBorders>
            <w:vAlign w:val="center"/>
            <w:hideMark/>
          </w:tcPr>
          <w:p w:rsidR="00165032" w:rsidRPr="001D6DBD" w:rsidRDefault="00165032" w:rsidP="00FA4012">
            <w:pPr>
              <w:jc w:val="center"/>
              <w:rPr>
                <w:rFonts w:ascii="GHEA Grapalat" w:hAnsi="GHEA Grapalat"/>
                <w:color w:val="FF0000"/>
                <w:sz w:val="20"/>
                <w:szCs w:val="20"/>
                <w:lang w:val="en-US"/>
              </w:rPr>
            </w:pPr>
            <w:r w:rsidRPr="00165032">
              <w:rPr>
                <w:rFonts w:ascii="GHEA Grapalat" w:hAnsi="GHEA Grapalat" w:cs="Arial Armenian"/>
                <w:color w:val="FF0000"/>
                <w:sz w:val="20"/>
                <w:szCs w:val="20"/>
                <w:lang w:val="hy-AM"/>
              </w:rPr>
              <w:t>1-й или 2-й класс</w:t>
            </w:r>
          </w:p>
        </w:tc>
      </w:tr>
    </w:tbl>
    <w:p w:rsidR="006D55A3" w:rsidRPr="006D55A3" w:rsidRDefault="006D55A3" w:rsidP="006D55A3">
      <w:pPr>
        <w:ind w:firstLine="567"/>
        <w:jc w:val="both"/>
        <w:rPr>
          <w:rFonts w:ascii="GHEA Grapalat" w:hAnsi="GHEA Grapalat" w:cs="Arial Armenian"/>
          <w:color w:val="FF0000"/>
          <w:sz w:val="22"/>
          <w:szCs w:val="22"/>
          <w:lang w:val="hy-AM"/>
        </w:rPr>
      </w:pPr>
    </w:p>
    <w:p w:rsidR="006D55A3" w:rsidRPr="006D55A3" w:rsidRDefault="006D55A3" w:rsidP="006D55A3">
      <w:pPr>
        <w:widowControl w:val="0"/>
        <w:tabs>
          <w:tab w:val="left" w:pos="1134"/>
        </w:tabs>
        <w:spacing w:after="160"/>
        <w:jc w:val="both"/>
        <w:rPr>
          <w:rFonts w:ascii="GHEA Grapalat" w:hAnsi="GHEA Grapalat" w:cs="Arial Armenian"/>
          <w:color w:val="FF0000"/>
          <w:sz w:val="22"/>
          <w:szCs w:val="22"/>
          <w:lang w:val="hy-AM"/>
        </w:rPr>
      </w:pPr>
      <w:r w:rsidRPr="006D55A3">
        <w:rPr>
          <w:rFonts w:ascii="GHEA Grapalat" w:hAnsi="GHEA Grapalat" w:cs="Arial Armenian"/>
          <w:color w:val="FF0000"/>
          <w:sz w:val="22"/>
          <w:szCs w:val="22"/>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3D08B6" w:rsidRPr="006D55A3" w:rsidRDefault="003D08B6" w:rsidP="006A1FFF">
      <w:pPr>
        <w:widowControl w:val="0"/>
        <w:tabs>
          <w:tab w:val="left" w:pos="1134"/>
        </w:tabs>
        <w:spacing w:after="160"/>
        <w:ind w:firstLine="567"/>
        <w:jc w:val="both"/>
        <w:rPr>
          <w:rFonts w:ascii="GHEA Grapalat" w:hAnsi="GHEA Grapalat"/>
          <w:lang w:val="hy-AM"/>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B7C78" w:rsidRPr="004B7C78">
        <w:rPr>
          <w:rFonts w:ascii="GHEA Grapalat" w:hAnsi="GHEA Grapalat"/>
          <w:sz w:val="22"/>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55A3" w:rsidRPr="006D55A3">
        <w:rPr>
          <w:rFonts w:ascii="GHEA Grapalat" w:hAnsi="GHEA Grapalat"/>
          <w:i w:val="0"/>
          <w:sz w:val="24"/>
          <w:szCs w:val="24"/>
        </w:rPr>
        <w:t>ЦБ</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AB6031" w:rsidRPr="00AB6031">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6D55A3" w:rsidRPr="006D55A3">
        <w:rPr>
          <w:rFonts w:ascii="GHEA Grapalat" w:hAnsi="GHEA Grapalat"/>
        </w:rPr>
        <w:t>10</w:t>
      </w:r>
      <w:r w:rsidR="00077E7F" w:rsidRPr="00692995">
        <w:rPr>
          <w:rStyle w:val="FootnoteReference"/>
          <w:rFonts w:ascii="GHEA Grapalat" w:hAnsi="GHEA Grapalat"/>
        </w:rPr>
        <w:footnoteReference w:customMarkFollows="1" w:id="5"/>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AB6031">
        <w:rPr>
          <w:rFonts w:ascii="GHEA Grapalat" w:hAnsi="GHEA Grapalat"/>
          <w:b/>
          <w:i/>
        </w:rPr>
        <w:t>Совета старейшин</w:t>
      </w:r>
      <w:r w:rsidRPr="009044F1">
        <w:rPr>
          <w:rFonts w:ascii="GHEA Grapalat" w:hAnsi="GHEA Grapalat"/>
        </w:rPr>
        <w:t xml:space="preserve">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4B7C78" w:rsidRDefault="00096865" w:rsidP="004B7C7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B7C78" w:rsidRPr="004B7C78">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34FB4"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B7C78" w:rsidRPr="004B7C78">
        <w:rPr>
          <w:rFonts w:ascii="GHEA Grapalat" w:hAnsi="GHEA Grapalat"/>
          <w:b/>
          <w:sz w:val="22"/>
        </w:rPr>
        <w:t>запрос котировок</w:t>
      </w:r>
      <w:r w:rsidR="00123294" w:rsidRPr="004B7C78">
        <w:rPr>
          <w:rFonts w:ascii="GHEA Grapalat" w:hAnsi="GHEA Grapalat" w:cs="Arial"/>
          <w:b/>
          <w:sz w:val="28"/>
          <w:szCs w:val="24"/>
        </w:rPr>
        <w:br/>
      </w:r>
      <w:r w:rsidRPr="00374F4A">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26/0</w:t>
      </w:r>
      <w:r w:rsidR="00334FB4" w:rsidRPr="00334FB4">
        <w:rPr>
          <w:rFonts w:ascii="GHEA Grapalat" w:hAnsi="GHEA Grapalat"/>
          <w:i/>
          <w:sz w:val="24"/>
          <w:szCs w:val="24"/>
        </w:rPr>
        <w:t>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B7C78">
        <w:rPr>
          <w:rFonts w:ascii="GHEA Grapalat" w:hAnsi="GHEA Grapalat"/>
        </w:rPr>
        <w:t>запрос</w:t>
      </w:r>
      <w:r w:rsidR="004B7C78" w:rsidRPr="004B7C78">
        <w:rPr>
          <w:rFonts w:ascii="GHEA Grapalat" w:hAnsi="GHEA Grapalat"/>
        </w:rPr>
        <w:t>е</w:t>
      </w:r>
      <w:r w:rsidR="004B7C78">
        <w:rPr>
          <w:rFonts w:ascii="GHEA Grapalat" w:hAnsi="GHEA Grapalat"/>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34FB4"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A35ADA">
        <w:rPr>
          <w:rFonts w:ascii="GHEA Grapalat" w:hAnsi="GHEA Grapalat"/>
          <w:i/>
        </w:rPr>
        <w:t>26/0</w:t>
      </w:r>
      <w:r w:rsidR="00334FB4" w:rsidRPr="00334FB4">
        <w:rPr>
          <w:rFonts w:ascii="GHEA Grapalat" w:hAnsi="GHEA Grapalat"/>
          <w:i/>
        </w:rPr>
        <w:t>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B7C78" w:rsidP="00B46D58">
      <w:pPr>
        <w:spacing w:after="160"/>
        <w:jc w:val="both"/>
        <w:rPr>
          <w:rFonts w:ascii="GHEA Grapalat" w:hAnsi="GHEA Grapalat"/>
        </w:rPr>
      </w:pPr>
      <w:r>
        <w:rPr>
          <w:rFonts w:ascii="GHEA Grapalat" w:hAnsi="GHEA Grapalat"/>
        </w:rPr>
        <w:t>запрос</w:t>
      </w:r>
      <w:r w:rsidRPr="004B7C78">
        <w:rPr>
          <w:rFonts w:ascii="GHEA Grapalat" w:hAnsi="GHEA Grapalat"/>
        </w:rPr>
        <w:t>а</w:t>
      </w:r>
      <w:r>
        <w:rPr>
          <w:rFonts w:ascii="GHEA Grapalat" w:hAnsi="GHEA Grapalat"/>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B7C78">
        <w:rPr>
          <w:rFonts w:ascii="GHEA Grapalat" w:hAnsi="GHEA Grapalat"/>
        </w:rPr>
        <w:t>запрос котировок</w:t>
      </w:r>
      <w:r w:rsidR="004B7C78" w:rsidRPr="004B7C78">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26/0</w:t>
      </w:r>
      <w:r w:rsidR="00334FB4" w:rsidRPr="00334FB4">
        <w:rPr>
          <w:rFonts w:ascii="GHEA Grapalat" w:hAnsi="GHEA Grapalat"/>
          <w:i/>
        </w:rPr>
        <w:t>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334FB4"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B7C78">
        <w:rPr>
          <w:rFonts w:ascii="GHEA Grapalat" w:hAnsi="GHEA Grapalat"/>
        </w:rPr>
        <w:t>запрос котировок</w:t>
      </w:r>
      <w:r w:rsidR="004B7C78" w:rsidRPr="004B7C78">
        <w:rPr>
          <w:rFonts w:ascii="GHEA Grapalat" w:hAnsi="GHEA Grapalat"/>
        </w:rPr>
        <w:t xml:space="preserve"> </w:t>
      </w:r>
      <w:r w:rsidR="006B3E56" w:rsidRPr="00F738FA">
        <w:rPr>
          <w:rFonts w:ascii="GHEA Grapalat" w:hAnsi="GHEA Grapalat"/>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26/0</w:t>
      </w:r>
      <w:r w:rsidR="00334FB4" w:rsidRPr="00334FB4">
        <w:rPr>
          <w:rFonts w:ascii="GHEA Grapalat" w:hAnsi="GHEA Grapalat"/>
          <w:i/>
        </w:rPr>
        <w:t>6</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F7DB2">
        <w:rPr>
          <w:rFonts w:ascii="GHEA Grapalat" w:hAnsi="GHEA Grapalat"/>
        </w:rPr>
        <w:t>запрос котировок</w:t>
      </w:r>
      <w:r w:rsidR="005F7DB2" w:rsidRPr="005F7DB2">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B1013B" w:rsidP="00AB6031">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r w:rsidR="00AB6031" w:rsidRPr="005F52BD">
        <w:rPr>
          <w:rFonts w:ascii="GHEA Grapalat" w:hAnsi="GHEA Grapalat"/>
          <w:b/>
        </w:rPr>
        <w:lastRenderedPageBreak/>
        <w:t xml:space="preserve"> </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AB6031">
      <w:pPr>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334FB4"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26/0</w:t>
      </w:r>
      <w:r w:rsidR="00334FB4" w:rsidRPr="00334FB4">
        <w:rPr>
          <w:rFonts w:ascii="GHEA Grapalat" w:hAnsi="GHEA Grapalat"/>
          <w:i/>
          <w:sz w:val="24"/>
          <w:szCs w:val="24"/>
        </w:rPr>
        <w:t>6</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4B7C78">
        <w:trPr>
          <w:cantSplit/>
        </w:trPr>
        <w:tc>
          <w:tcPr>
            <w:tcW w:w="817" w:type="dxa"/>
            <w:vMerge w:val="restart"/>
            <w:vAlign w:val="center"/>
          </w:tcPr>
          <w:p w:rsidR="004E4AC1" w:rsidRPr="008D352C" w:rsidRDefault="004E4AC1" w:rsidP="004B7C7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4B7C78">
        <w:trPr>
          <w:cantSplit/>
          <w:trHeight w:val="301"/>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4B7C7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4B7C78">
        <w:trPr>
          <w:cantSplit/>
          <w:trHeight w:val="299"/>
        </w:trPr>
        <w:tc>
          <w:tcPr>
            <w:tcW w:w="817"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4B7C7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4B7C7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4B7C7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r w:rsidR="004E4AC1" w:rsidRPr="008D352C" w:rsidTr="004B7C78">
        <w:trPr>
          <w:cantSplit/>
        </w:trPr>
        <w:tc>
          <w:tcPr>
            <w:tcW w:w="817" w:type="dxa"/>
          </w:tcPr>
          <w:p w:rsidR="004E4AC1" w:rsidRPr="008D352C" w:rsidRDefault="004E4AC1" w:rsidP="004B7C78">
            <w:pPr>
              <w:widowControl w:val="0"/>
              <w:spacing w:after="120"/>
              <w:jc w:val="center"/>
              <w:rPr>
                <w:rFonts w:ascii="GHEA Grapalat" w:hAnsi="GHEA Grapalat"/>
                <w:sz w:val="20"/>
                <w:szCs w:val="20"/>
              </w:rPr>
            </w:pPr>
          </w:p>
        </w:tc>
        <w:tc>
          <w:tcPr>
            <w:tcW w:w="1541" w:type="dxa"/>
          </w:tcPr>
          <w:p w:rsidR="004E4AC1" w:rsidRPr="008D352C" w:rsidRDefault="004E4AC1" w:rsidP="004B7C78">
            <w:pPr>
              <w:widowControl w:val="0"/>
              <w:spacing w:after="120"/>
              <w:jc w:val="center"/>
              <w:rPr>
                <w:rFonts w:ascii="GHEA Grapalat" w:hAnsi="GHEA Grapalat"/>
                <w:sz w:val="20"/>
                <w:szCs w:val="20"/>
              </w:rPr>
            </w:pPr>
          </w:p>
        </w:tc>
        <w:tc>
          <w:tcPr>
            <w:tcW w:w="1440" w:type="dxa"/>
          </w:tcPr>
          <w:p w:rsidR="004E4AC1" w:rsidRPr="008D352C" w:rsidRDefault="004E4AC1" w:rsidP="004B7C78">
            <w:pPr>
              <w:widowControl w:val="0"/>
              <w:spacing w:after="120"/>
              <w:jc w:val="center"/>
              <w:rPr>
                <w:rFonts w:ascii="GHEA Grapalat" w:hAnsi="GHEA Grapalat"/>
                <w:sz w:val="20"/>
                <w:szCs w:val="20"/>
              </w:rPr>
            </w:pPr>
          </w:p>
        </w:tc>
        <w:tc>
          <w:tcPr>
            <w:tcW w:w="1980" w:type="dxa"/>
          </w:tcPr>
          <w:p w:rsidR="004E4AC1" w:rsidRPr="008D352C" w:rsidRDefault="004E4AC1" w:rsidP="004B7C78">
            <w:pPr>
              <w:widowControl w:val="0"/>
              <w:spacing w:after="120"/>
              <w:jc w:val="center"/>
              <w:rPr>
                <w:rFonts w:ascii="GHEA Grapalat" w:hAnsi="GHEA Grapalat"/>
                <w:sz w:val="20"/>
                <w:szCs w:val="20"/>
              </w:rPr>
            </w:pPr>
          </w:p>
        </w:tc>
        <w:tc>
          <w:tcPr>
            <w:tcW w:w="2430" w:type="dxa"/>
          </w:tcPr>
          <w:p w:rsidR="004E4AC1" w:rsidRPr="008D352C" w:rsidRDefault="004E4AC1" w:rsidP="004B7C78">
            <w:pPr>
              <w:widowControl w:val="0"/>
              <w:spacing w:after="120"/>
              <w:jc w:val="center"/>
              <w:rPr>
                <w:rFonts w:ascii="GHEA Grapalat" w:hAnsi="GHEA Grapalat"/>
                <w:sz w:val="20"/>
                <w:szCs w:val="20"/>
              </w:rPr>
            </w:pPr>
          </w:p>
        </w:tc>
        <w:tc>
          <w:tcPr>
            <w:tcW w:w="1710" w:type="dxa"/>
          </w:tcPr>
          <w:p w:rsidR="004E4AC1" w:rsidRPr="008D352C" w:rsidRDefault="004E4AC1" w:rsidP="004B7C7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AB6031">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F7DB2" w:rsidRPr="005F7DB2">
        <w:rPr>
          <w:rFonts w:ascii="GHEA Grapalat" w:hAnsi="GHEA Grapalat"/>
          <w:b/>
        </w:rPr>
        <w:t>запрос котировок</w:t>
      </w:r>
    </w:p>
    <w:p w:rsidR="00DB6B33" w:rsidRPr="0028484D"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F7DB2">
        <w:rPr>
          <w:rFonts w:ascii="GHEA Grapalat" w:hAnsi="GHEA Grapalat"/>
          <w:i w:val="0"/>
          <w:sz w:val="24"/>
          <w:szCs w:val="24"/>
          <w:lang w:val="en-US"/>
        </w:rPr>
        <w:t>HHTMNHH</w:t>
      </w:r>
      <w:r w:rsidR="005F7DB2">
        <w:rPr>
          <w:rFonts w:ascii="GHEA Grapalat" w:hAnsi="GHEA Grapalat"/>
          <w:i w:val="0"/>
          <w:sz w:val="24"/>
          <w:szCs w:val="24"/>
        </w:rPr>
        <w:t>-</w:t>
      </w:r>
      <w:r w:rsidR="005F7DB2">
        <w:rPr>
          <w:rFonts w:ascii="GHEA Grapalat" w:hAnsi="GHEA Grapalat"/>
          <w:i w:val="0"/>
          <w:sz w:val="24"/>
          <w:szCs w:val="24"/>
          <w:lang w:val="en-US"/>
        </w:rPr>
        <w:t>GHTsDzB</w:t>
      </w:r>
      <w:r w:rsidR="005F7DB2">
        <w:rPr>
          <w:rFonts w:ascii="GHEA Grapalat" w:hAnsi="GHEA Grapalat"/>
          <w:i w:val="0"/>
          <w:sz w:val="24"/>
          <w:szCs w:val="24"/>
        </w:rPr>
        <w:t>-</w:t>
      </w:r>
      <w:r w:rsidR="005F7DB2" w:rsidRPr="005F7DB2">
        <w:rPr>
          <w:rFonts w:ascii="GHEA Grapalat" w:hAnsi="GHEA Grapalat"/>
          <w:i w:val="0"/>
          <w:sz w:val="24"/>
          <w:szCs w:val="24"/>
        </w:rPr>
        <w:t>26/0</w:t>
      </w:r>
      <w:r w:rsidR="00334FB4" w:rsidRPr="0028484D">
        <w:rPr>
          <w:rFonts w:ascii="GHEA Grapalat" w:hAnsi="GHEA Grapalat"/>
          <w:i w:val="0"/>
          <w:sz w:val="24"/>
          <w:szCs w:val="24"/>
        </w:rPr>
        <w:t>6</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61F9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61F9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B603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61F9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61F9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61F9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61F9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61F9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61F9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61F9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61F9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61F9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61F9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61F9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61F9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61F9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61F9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61F9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61F9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61F9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61F9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261F9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61F9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334FB4"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5744FC" w:rsidRPr="005F7DB2">
        <w:rPr>
          <w:rFonts w:ascii="GHEA Grapalat" w:hAnsi="GHEA Grapalat" w:cs="Arial"/>
          <w:b/>
          <w:sz w:val="28"/>
          <w:szCs w:val="24"/>
        </w:rPr>
        <w:br/>
      </w:r>
      <w:r w:rsidRPr="009044F1">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26/0</w:t>
      </w:r>
      <w:r w:rsidR="00334FB4" w:rsidRPr="00334FB4">
        <w:rPr>
          <w:rFonts w:ascii="GHEA Grapalat" w:hAnsi="GHEA Grapalat"/>
          <w:i/>
          <w:sz w:val="24"/>
          <w:szCs w:val="24"/>
        </w:rPr>
        <w:t>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F7DB2">
        <w:rPr>
          <w:rFonts w:ascii="GHEA Grapalat" w:hAnsi="GHEA Grapalat"/>
        </w:rPr>
        <w:t>запрос котировок</w:t>
      </w:r>
      <w:r w:rsidR="005F7DB2" w:rsidRPr="005F7DB2">
        <w:rPr>
          <w:rFonts w:ascii="GHEA Grapalat" w:hAnsi="GHEA Grapalat"/>
        </w:rPr>
        <w:t xml:space="preserve"> </w:t>
      </w:r>
      <w:r w:rsidRPr="005744FC">
        <w:rPr>
          <w:rFonts w:ascii="GHEA Grapalat" w:hAnsi="GHEA Grapalat"/>
          <w:spacing w:val="-6"/>
        </w:rP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26/0</w:t>
      </w:r>
      <w:r w:rsidR="00334FB4" w:rsidRPr="00334FB4">
        <w:rPr>
          <w:rFonts w:ascii="GHEA Grapalat" w:hAnsi="GHEA Grapalat"/>
          <w:i/>
        </w:rPr>
        <w:t>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5F7DB2">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00EC165E"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26/0</w:t>
      </w:r>
      <w:r w:rsidR="00334FB4" w:rsidRPr="00334FB4">
        <w:rPr>
          <w:rFonts w:ascii="GHEA Grapalat" w:hAnsi="GHEA Grapalat"/>
          <w:i/>
          <w:sz w:val="24"/>
          <w:szCs w:val="24"/>
        </w:rPr>
        <w:t>6</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334FB4"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F7DB2" w:rsidRPr="005F7DB2">
        <w:rPr>
          <w:rFonts w:ascii="GHEA Grapalat" w:hAnsi="GHEA Grapalat"/>
          <w:b/>
          <w:sz w:val="22"/>
        </w:rPr>
        <w:t>запрос котировок</w:t>
      </w:r>
      <w:r w:rsidRPr="005F7DB2">
        <w:rPr>
          <w:rFonts w:ascii="GHEA Grapalat" w:hAnsi="GHEA Grapalat" w:cs="Arial"/>
          <w:b/>
          <w:sz w:val="28"/>
          <w:szCs w:val="24"/>
        </w:rPr>
        <w:br/>
      </w:r>
      <w:r w:rsidRPr="00B138F3">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26/0</w:t>
      </w:r>
      <w:r w:rsidR="00334FB4" w:rsidRPr="00334FB4">
        <w:rPr>
          <w:rFonts w:ascii="GHEA Grapalat" w:hAnsi="GHEA Grapalat"/>
          <w:i/>
          <w:sz w:val="24"/>
          <w:szCs w:val="24"/>
        </w:rPr>
        <w:t>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334FB4"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F7DB2">
        <w:rPr>
          <w:rFonts w:ascii="GHEA Grapalat" w:hAnsi="GHEA Grapalat"/>
        </w:rPr>
        <w:t>запрос котировок</w:t>
      </w:r>
      <w:r w:rsidRPr="00B138F3">
        <w:rPr>
          <w:rFonts w:ascii="GHEA Grapalat" w:hAnsi="GHEA Grapalat"/>
          <w:i/>
        </w:rPr>
        <w:br/>
        <w:t xml:space="preserve">под кодом </w:t>
      </w:r>
      <w:r w:rsidR="005F7DB2">
        <w:rPr>
          <w:rFonts w:ascii="GHEA Grapalat" w:hAnsi="GHEA Grapalat"/>
          <w:i/>
          <w:lang w:val="en-US"/>
        </w:rPr>
        <w:t>HHTMNHH</w:t>
      </w:r>
      <w:r w:rsidR="005F7DB2">
        <w:rPr>
          <w:rFonts w:ascii="GHEA Grapalat" w:hAnsi="GHEA Grapalat"/>
          <w:i/>
        </w:rPr>
        <w:t>-</w:t>
      </w:r>
      <w:r w:rsidR="005F7DB2">
        <w:rPr>
          <w:rFonts w:ascii="GHEA Grapalat" w:hAnsi="GHEA Grapalat"/>
          <w:i/>
          <w:lang w:val="en-US"/>
        </w:rPr>
        <w:t>GHTsDzB</w:t>
      </w:r>
      <w:r w:rsidR="005F7DB2">
        <w:rPr>
          <w:rFonts w:ascii="GHEA Grapalat" w:hAnsi="GHEA Grapalat"/>
          <w:i/>
        </w:rPr>
        <w:t>-</w:t>
      </w:r>
      <w:r w:rsidR="005F7DB2" w:rsidRPr="005F7DB2">
        <w:rPr>
          <w:rFonts w:ascii="GHEA Grapalat" w:hAnsi="GHEA Grapalat"/>
          <w:i/>
        </w:rPr>
        <w:t>26/0</w:t>
      </w:r>
      <w:r w:rsidR="00334FB4" w:rsidRPr="00334FB4">
        <w:rPr>
          <w:rFonts w:ascii="GHEA Grapalat" w:hAnsi="GHEA Grapalat"/>
          <w:i/>
        </w:rPr>
        <w:t>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334FB4"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26/0</w:t>
      </w:r>
      <w:r w:rsidR="00334FB4" w:rsidRPr="00334FB4">
        <w:rPr>
          <w:rFonts w:ascii="GHEA Grapalat" w:hAnsi="GHEA Grapalat"/>
          <w:i/>
          <w:sz w:val="24"/>
          <w:szCs w:val="24"/>
        </w:rPr>
        <w:t>6</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334FB4"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F7DB2">
        <w:rPr>
          <w:rFonts w:ascii="GHEA Grapalat" w:hAnsi="GHEA Grapalat"/>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F7DB2">
        <w:rPr>
          <w:rFonts w:ascii="GHEA Grapalat" w:hAnsi="GHEA Grapalat"/>
          <w:i/>
          <w:sz w:val="24"/>
          <w:szCs w:val="24"/>
          <w:lang w:val="en-US"/>
        </w:rPr>
        <w:t>HHTMNHH</w:t>
      </w:r>
      <w:r w:rsidR="005F7DB2">
        <w:rPr>
          <w:rFonts w:ascii="GHEA Grapalat" w:hAnsi="GHEA Grapalat"/>
          <w:i/>
          <w:sz w:val="24"/>
          <w:szCs w:val="24"/>
        </w:rPr>
        <w:t>-</w:t>
      </w:r>
      <w:r w:rsidR="005F7DB2">
        <w:rPr>
          <w:rFonts w:ascii="GHEA Grapalat" w:hAnsi="GHEA Grapalat"/>
          <w:i/>
          <w:sz w:val="24"/>
          <w:szCs w:val="24"/>
          <w:lang w:val="en-US"/>
        </w:rPr>
        <w:t>GHTsDzB</w:t>
      </w:r>
      <w:r w:rsidR="005F7DB2">
        <w:rPr>
          <w:rFonts w:ascii="GHEA Grapalat" w:hAnsi="GHEA Grapalat"/>
          <w:i/>
          <w:sz w:val="24"/>
          <w:szCs w:val="24"/>
        </w:rPr>
        <w:t>-</w:t>
      </w:r>
      <w:r w:rsidR="005F7DB2" w:rsidRPr="005F7DB2">
        <w:rPr>
          <w:rFonts w:ascii="GHEA Grapalat" w:hAnsi="GHEA Grapalat"/>
          <w:i/>
          <w:sz w:val="24"/>
          <w:szCs w:val="24"/>
        </w:rPr>
        <w:t>26/0</w:t>
      </w:r>
      <w:r w:rsidR="00334FB4" w:rsidRPr="00334FB4">
        <w:rPr>
          <w:rFonts w:ascii="GHEA Grapalat" w:hAnsi="GHEA Grapalat"/>
          <w:i/>
          <w:sz w:val="24"/>
          <w:szCs w:val="24"/>
        </w:rPr>
        <w:t>6</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tbl>
      <w:tblPr>
        <w:tblStyle w:val="TableGrid"/>
        <w:tblW w:w="0" w:type="auto"/>
        <w:tblInd w:w="108" w:type="dxa"/>
        <w:tblLook w:val="04A0" w:firstRow="1" w:lastRow="0" w:firstColumn="1" w:lastColumn="0" w:noHBand="0" w:noVBand="1"/>
      </w:tblPr>
      <w:tblGrid>
        <w:gridCol w:w="433"/>
        <w:gridCol w:w="5099"/>
        <w:gridCol w:w="3647"/>
      </w:tblGrid>
      <w:tr w:rsidR="0028484D" w:rsidTr="0028484D">
        <w:tc>
          <w:tcPr>
            <w:tcW w:w="433" w:type="dxa"/>
            <w:tcBorders>
              <w:top w:val="single" w:sz="4" w:space="0" w:color="auto"/>
              <w:left w:val="single" w:sz="4" w:space="0" w:color="auto"/>
              <w:bottom w:val="single" w:sz="4" w:space="0" w:color="auto"/>
              <w:right w:val="single" w:sz="4" w:space="0" w:color="auto"/>
            </w:tcBorders>
            <w:hideMark/>
          </w:tcPr>
          <w:p w:rsidR="0028484D" w:rsidRDefault="0028484D">
            <w:pPr>
              <w:rPr>
                <w:rFonts w:eastAsia="Calibri"/>
              </w:rPr>
            </w:pPr>
            <w:r>
              <w:rPr>
                <w:rFonts w:ascii="GHEA Grapalat" w:hAnsi="GHEA Grapalat"/>
                <w:i/>
                <w:sz w:val="16"/>
              </w:rPr>
              <w:t>N</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jc w:val="center"/>
              <w:rPr>
                <w:rFonts w:ascii="GHEA Grapalat" w:eastAsia="Calibri" w:hAnsi="GHEA Grapalat"/>
                <w:b/>
                <w:sz w:val="22"/>
                <w:lang w:val="hy-AM"/>
              </w:rPr>
            </w:pPr>
            <w:r>
              <w:rPr>
                <w:rFonts w:ascii="GHEA Grapalat" w:hAnsi="GHEA Grapalat" w:cs="Sylfaen"/>
                <w:i/>
                <w:sz w:val="16"/>
                <w:szCs w:val="16"/>
                <w:lang w:val="hy-AM"/>
              </w:rPr>
              <w:t>Нарушение</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jc w:val="center"/>
              <w:rPr>
                <w:rFonts w:ascii="GHEA Grapalat" w:eastAsia="Calibri" w:hAnsi="GHEA Grapalat"/>
                <w:b/>
                <w:sz w:val="22"/>
                <w:lang w:val="hy-AM"/>
              </w:rPr>
            </w:pPr>
            <w:r>
              <w:rPr>
                <w:rFonts w:ascii="GHEA Grapalat" w:hAnsi="GHEA Grapalat"/>
                <w:i/>
                <w:sz w:val="16"/>
                <w:szCs w:val="16"/>
                <w:lang w:val="en-US"/>
              </w:rPr>
              <w:t>О</w:t>
            </w:r>
            <w:r>
              <w:rPr>
                <w:rFonts w:ascii="GHEA Grapalat" w:hAnsi="GHEA Grapalat"/>
                <w:i/>
                <w:sz w:val="16"/>
                <w:szCs w:val="16"/>
              </w:rPr>
              <w:t>тветственност</w:t>
            </w:r>
            <w:r>
              <w:rPr>
                <w:rFonts w:ascii="GHEA Grapalat" w:hAnsi="GHEA Grapalat"/>
                <w:i/>
                <w:sz w:val="16"/>
                <w:szCs w:val="16"/>
                <w:lang w:val="en-US"/>
              </w:rPr>
              <w:t>ь</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подрядчиком в установленном порядке справки о неустранении нарушения об отсутствии разрешения на добычу строительных материалов</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2</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подрядчиком в установленном порядке справки об отсутствии устранения нарушения об отсутствии разрешения на размещение строительного мусора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3</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4</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невывоза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rPr>
          <w:trHeight w:val="1043"/>
        </w:trPr>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5</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rPr>
          <w:trHeight w:val="1070"/>
        </w:trPr>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6</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 подлежащих вырубке и транспортировке деревьев и кустарников, оставленных сеткой и защищенных</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7</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по неустановке необходимых информационных табло (в начале и конце проекта) для информирования населения</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8</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нарушении неогороженности опасной зоны, несоблюдении требований по организации временного движения транспорта на строительной площадке (не установлены предупредительные знаки, не оборудованы рабочие площадки мигающие огни и др.)</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9</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скопления строительных отходов на площадках, не вывозе отходов в специально отведенные места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10</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11</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 xml:space="preserve">Невыдача в установленном порядке справки о </w:t>
            </w:r>
            <w:r>
              <w:rPr>
                <w:rFonts w:ascii="GHEA Grapalat" w:hAnsi="GHEA Grapalat"/>
                <w:i/>
                <w:sz w:val="20"/>
              </w:rPr>
              <w:lastRenderedPageBreak/>
              <w:t>неустранении нарушения отсутствия средств первой помощи и пожаротушения в вахтовом поселке или производственной базе подрядчика</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lastRenderedPageBreak/>
              <w:t xml:space="preserve">Взимается штраф в размере 0,5 </w:t>
            </w:r>
            <w:r>
              <w:rPr>
                <w:rFonts w:ascii="GHEA Grapalat" w:hAnsi="GHEA Grapalat"/>
                <w:i/>
                <w:sz w:val="20"/>
              </w:rPr>
              <w:lastRenderedPageBreak/>
              <w:t>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lastRenderedPageBreak/>
              <w:t>12</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акта о неустранении нарушения не ношения специальной одежды и средств защиты (перчаток, касок, очков и т.п.), соответствующих технологическим процессам при проектировании, техническом обслуживании и рабочий персонал, занятый в строительстве.</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13</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14</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 вывоза строительных материалов и отходов в крытых транспортных средствах</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r w:rsidR="0028484D" w:rsidRPr="0028484D" w:rsidTr="0028484D">
        <w:tc>
          <w:tcPr>
            <w:tcW w:w="433" w:type="dxa"/>
            <w:tcBorders>
              <w:top w:val="single" w:sz="4" w:space="0" w:color="auto"/>
              <w:left w:val="single" w:sz="4" w:space="0" w:color="auto"/>
              <w:bottom w:val="single" w:sz="4" w:space="0" w:color="auto"/>
              <w:right w:val="single" w:sz="4" w:space="0" w:color="auto"/>
            </w:tcBorders>
            <w:vAlign w:val="center"/>
            <w:hideMark/>
          </w:tcPr>
          <w:p w:rsidR="0028484D" w:rsidRDefault="0028484D">
            <w:pPr>
              <w:rPr>
                <w:rFonts w:ascii="GHEA Grapalat" w:eastAsia="Calibri" w:hAnsi="GHEA Grapalat"/>
                <w:i/>
                <w:sz w:val="18"/>
                <w:lang w:val="hy-AM"/>
              </w:rPr>
            </w:pPr>
            <w:r>
              <w:rPr>
                <w:rFonts w:ascii="GHEA Grapalat" w:eastAsia="Calibri" w:hAnsi="GHEA Grapalat"/>
                <w:i/>
                <w:sz w:val="18"/>
                <w:lang w:val="hy-AM"/>
              </w:rPr>
              <w:t>15</w:t>
            </w:r>
          </w:p>
        </w:tc>
        <w:tc>
          <w:tcPr>
            <w:tcW w:w="5099"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Невыдача в установленном порядке справки о неустранении нарушения ненадлежащего технического состояния строительной техники и машин-механизмов, используемых на строительной площадке (избыточные выбросы, шум, утечки горюче-смазочных масел)</w:t>
            </w:r>
          </w:p>
        </w:tc>
        <w:tc>
          <w:tcPr>
            <w:tcW w:w="3647" w:type="dxa"/>
            <w:tcBorders>
              <w:top w:val="single" w:sz="4" w:space="0" w:color="auto"/>
              <w:left w:val="single" w:sz="4" w:space="0" w:color="auto"/>
              <w:bottom w:val="single" w:sz="4" w:space="0" w:color="auto"/>
              <w:right w:val="single" w:sz="4" w:space="0" w:color="auto"/>
            </w:tcBorders>
            <w:hideMark/>
          </w:tcPr>
          <w:p w:rsidR="0028484D" w:rsidRDefault="0028484D">
            <w:pPr>
              <w:rPr>
                <w:rFonts w:ascii="GHEA Grapalat" w:hAnsi="GHEA Grapalat"/>
                <w:i/>
                <w:sz w:val="20"/>
              </w:rPr>
            </w:pPr>
            <w:r>
              <w:rPr>
                <w:rFonts w:ascii="GHEA Grapalat" w:hAnsi="GHEA Grapalat"/>
                <w:i/>
                <w:sz w:val="20"/>
              </w:rPr>
              <w:t>Взимается штраф в размере 0,5 процента от общей стоимости контракта.</w:t>
            </w:r>
          </w:p>
        </w:tc>
      </w:tr>
    </w:tbl>
    <w:p w:rsidR="0028484D" w:rsidRPr="0029734E" w:rsidRDefault="0028484D"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897"/>
        <w:gridCol w:w="1860"/>
        <w:gridCol w:w="1190"/>
        <w:gridCol w:w="1374"/>
        <w:gridCol w:w="834"/>
        <w:gridCol w:w="1064"/>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B6031">
        <w:trPr>
          <w:trHeight w:val="247"/>
          <w:jc w:val="center"/>
        </w:trPr>
        <w:tc>
          <w:tcPr>
            <w:tcW w:w="19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3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B6031">
        <w:trPr>
          <w:trHeight w:val="501"/>
          <w:jc w:val="center"/>
        </w:trPr>
        <w:tc>
          <w:tcPr>
            <w:tcW w:w="1906" w:type="dxa"/>
            <w:vMerge/>
            <w:vAlign w:val="center"/>
          </w:tcPr>
          <w:p w:rsidR="003B2F27" w:rsidRPr="00E40AC8" w:rsidRDefault="003B2F27" w:rsidP="005B7138">
            <w:pPr>
              <w:widowControl w:val="0"/>
              <w:spacing w:after="120"/>
              <w:jc w:val="center"/>
              <w:rPr>
                <w:rFonts w:ascii="GHEA Grapalat" w:hAnsi="GHEA Grapalat"/>
                <w:sz w:val="20"/>
              </w:rPr>
            </w:pPr>
          </w:p>
        </w:tc>
        <w:tc>
          <w:tcPr>
            <w:tcW w:w="1897" w:type="dxa"/>
            <w:vMerge/>
            <w:vAlign w:val="center"/>
          </w:tcPr>
          <w:p w:rsidR="003B2F27" w:rsidRPr="00E40AC8" w:rsidRDefault="003B2F27" w:rsidP="005B7138">
            <w:pPr>
              <w:widowControl w:val="0"/>
              <w:spacing w:after="120"/>
              <w:jc w:val="center"/>
              <w:rPr>
                <w:rFonts w:ascii="GHEA Grapalat" w:hAnsi="GHEA Grapalat"/>
                <w:sz w:val="20"/>
              </w:rPr>
            </w:pPr>
          </w:p>
        </w:tc>
        <w:tc>
          <w:tcPr>
            <w:tcW w:w="1860" w:type="dxa"/>
            <w:vMerge/>
            <w:vAlign w:val="center"/>
          </w:tcPr>
          <w:p w:rsidR="003B2F27" w:rsidRPr="00E40AC8" w:rsidRDefault="003B2F27" w:rsidP="005B7138">
            <w:pPr>
              <w:widowControl w:val="0"/>
              <w:spacing w:after="120"/>
              <w:jc w:val="center"/>
              <w:rPr>
                <w:rFonts w:ascii="GHEA Grapalat" w:hAnsi="GHEA Grapalat"/>
                <w:sz w:val="20"/>
              </w:rPr>
            </w:pPr>
          </w:p>
        </w:tc>
        <w:tc>
          <w:tcPr>
            <w:tcW w:w="1190" w:type="dxa"/>
            <w:vMerge/>
            <w:vAlign w:val="center"/>
          </w:tcPr>
          <w:p w:rsidR="003B2F27" w:rsidRPr="00E40AC8" w:rsidRDefault="003B2F27" w:rsidP="005B7138">
            <w:pPr>
              <w:widowControl w:val="0"/>
              <w:spacing w:after="120"/>
              <w:jc w:val="center"/>
              <w:rPr>
                <w:rFonts w:ascii="GHEA Grapalat" w:hAnsi="GHEA Grapalat"/>
                <w:sz w:val="20"/>
              </w:rPr>
            </w:pPr>
          </w:p>
        </w:tc>
        <w:tc>
          <w:tcPr>
            <w:tcW w:w="1374" w:type="dxa"/>
            <w:vMerge/>
            <w:vAlign w:val="center"/>
          </w:tcPr>
          <w:p w:rsidR="003B2F27" w:rsidRPr="00E40AC8" w:rsidRDefault="003B2F27" w:rsidP="005B7138">
            <w:pPr>
              <w:widowControl w:val="0"/>
              <w:spacing w:after="120"/>
              <w:jc w:val="center"/>
              <w:rPr>
                <w:rFonts w:ascii="GHEA Grapalat" w:hAnsi="GHEA Grapalat"/>
                <w:sz w:val="20"/>
              </w:rPr>
            </w:pPr>
          </w:p>
        </w:tc>
        <w:tc>
          <w:tcPr>
            <w:tcW w:w="834" w:type="dxa"/>
            <w:vMerge/>
            <w:vAlign w:val="center"/>
          </w:tcPr>
          <w:p w:rsidR="003B2F27" w:rsidRPr="00E40AC8" w:rsidRDefault="003B2F27" w:rsidP="005B7138">
            <w:pPr>
              <w:widowControl w:val="0"/>
              <w:spacing w:after="120"/>
              <w:jc w:val="center"/>
              <w:rPr>
                <w:rFonts w:ascii="GHEA Grapalat" w:hAnsi="GHEA Grapalat"/>
                <w:sz w:val="20"/>
              </w:rPr>
            </w:pPr>
          </w:p>
        </w:tc>
        <w:tc>
          <w:tcPr>
            <w:tcW w:w="106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AB6031" w:rsidRPr="00E40AC8" w:rsidTr="00AB6031">
        <w:trPr>
          <w:trHeight w:val="277"/>
          <w:jc w:val="center"/>
        </w:trPr>
        <w:tc>
          <w:tcPr>
            <w:tcW w:w="1906" w:type="dxa"/>
          </w:tcPr>
          <w:p w:rsidR="00AB6031" w:rsidRDefault="00AB6031" w:rsidP="00AB6031">
            <w:pPr>
              <w:jc w:val="center"/>
              <w:rPr>
                <w:rFonts w:ascii="GHEA Grapalat" w:hAnsi="GHEA Grapalat"/>
                <w:sz w:val="20"/>
                <w:lang w:val="hy-AM"/>
              </w:rPr>
            </w:pPr>
            <w:r>
              <w:rPr>
                <w:rFonts w:ascii="GHEA Grapalat" w:hAnsi="GHEA Grapalat"/>
                <w:sz w:val="20"/>
                <w:lang w:val="hy-AM"/>
              </w:rPr>
              <w:t>1</w:t>
            </w:r>
          </w:p>
        </w:tc>
        <w:tc>
          <w:tcPr>
            <w:tcW w:w="1897" w:type="dxa"/>
          </w:tcPr>
          <w:p w:rsidR="00AB6031" w:rsidRDefault="00423FBF" w:rsidP="00AB6031">
            <w:pPr>
              <w:jc w:val="center"/>
              <w:rPr>
                <w:rFonts w:ascii="GHEA Grapalat" w:hAnsi="GHEA Grapalat"/>
                <w:sz w:val="20"/>
              </w:rPr>
            </w:pPr>
            <w:r>
              <w:rPr>
                <w:rFonts w:ascii="GHEA Grapalat" w:hAnsi="GHEA Grapalat"/>
                <w:sz w:val="18"/>
                <w:lang w:val="hy-AM"/>
              </w:rPr>
              <w:t>71351540</w:t>
            </w:r>
          </w:p>
        </w:tc>
        <w:tc>
          <w:tcPr>
            <w:tcW w:w="1860" w:type="dxa"/>
          </w:tcPr>
          <w:p w:rsidR="006C4FA7" w:rsidRDefault="006C4FA7" w:rsidP="006C4FA7">
            <w:pPr>
              <w:jc w:val="center"/>
              <w:rPr>
                <w:rFonts w:ascii="GHEA Grapalat" w:hAnsi="GHEA Grapalat"/>
                <w:color w:val="000000" w:themeColor="text1"/>
                <w:sz w:val="18"/>
                <w:szCs w:val="18"/>
                <w:lang w:val="hy-AM"/>
              </w:rPr>
            </w:pPr>
            <w:r>
              <w:rPr>
                <w:rFonts w:ascii="GHEA Grapalat" w:hAnsi="GHEA Grapalat"/>
                <w:color w:val="000000" w:themeColor="text1"/>
                <w:sz w:val="18"/>
                <w:szCs w:val="18"/>
              </w:rPr>
              <w:t xml:space="preserve">Техническая служба качества </w:t>
            </w:r>
            <w:r w:rsidRPr="006C4FA7">
              <w:rPr>
                <w:rFonts w:ascii="GHEA Grapalat" w:hAnsi="GHEA Grapalat"/>
                <w:sz w:val="16"/>
                <w:szCs w:val="16"/>
              </w:rPr>
              <w:t xml:space="preserve">ремонтных работ здания ОНКО </w:t>
            </w:r>
            <w:r w:rsidRPr="006C4FA7">
              <w:rPr>
                <w:rFonts w:ascii="GHEA Grapalat" w:hAnsi="GHEA Grapalat"/>
                <w:sz w:val="16"/>
                <w:szCs w:val="16"/>
                <w:lang w:val="hy-AM"/>
              </w:rPr>
              <w:t>«</w:t>
            </w:r>
            <w:r w:rsidRPr="006C4FA7">
              <w:rPr>
                <w:rFonts w:ascii="GHEA Grapalat" w:hAnsi="GHEA Grapalat"/>
                <w:sz w:val="16"/>
                <w:szCs w:val="16"/>
              </w:rPr>
              <w:t>Культурного центра Кохба</w:t>
            </w:r>
            <w:r w:rsidRPr="006C4FA7">
              <w:rPr>
                <w:rFonts w:ascii="GHEA Grapalat" w:hAnsi="GHEA Grapalat"/>
                <w:sz w:val="16"/>
                <w:szCs w:val="16"/>
                <w:lang w:val="hy-AM"/>
              </w:rPr>
              <w:t>»</w:t>
            </w:r>
            <w:r w:rsidRPr="006C4FA7">
              <w:rPr>
                <w:rFonts w:ascii="GHEA Grapalat" w:hAnsi="GHEA Grapalat"/>
                <w:sz w:val="16"/>
                <w:szCs w:val="16"/>
              </w:rPr>
              <w:t xml:space="preserve"> Ноемберянской общины</w:t>
            </w:r>
            <w:r>
              <w:rPr>
                <w:rFonts w:ascii="GHEA Grapalat" w:hAnsi="GHEA Grapalat"/>
                <w:color w:val="000000" w:themeColor="text1"/>
                <w:sz w:val="18"/>
                <w:szCs w:val="18"/>
              </w:rPr>
              <w:t xml:space="preserve"> </w:t>
            </w:r>
          </w:p>
        </w:tc>
        <w:tc>
          <w:tcPr>
            <w:tcW w:w="1190" w:type="dxa"/>
          </w:tcPr>
          <w:p w:rsidR="00AB6031" w:rsidRDefault="00AB6031" w:rsidP="00AB6031">
            <w:pPr>
              <w:jc w:val="center"/>
              <w:rPr>
                <w:rFonts w:ascii="GHEA Grapalat" w:hAnsi="GHEA Grapalat"/>
                <w:sz w:val="18"/>
              </w:rPr>
            </w:pPr>
            <w:r>
              <w:rPr>
                <w:rFonts w:ascii="GHEA Grapalat" w:hAnsi="GHEA Grapalat"/>
                <w:sz w:val="18"/>
              </w:rPr>
              <w:t>драм</w:t>
            </w:r>
          </w:p>
        </w:tc>
        <w:tc>
          <w:tcPr>
            <w:tcW w:w="1374" w:type="dxa"/>
            <w:vAlign w:val="center"/>
          </w:tcPr>
          <w:p w:rsidR="00AB6031" w:rsidRDefault="00AB6031" w:rsidP="00AB6031">
            <w:pPr>
              <w:rPr>
                <w:rFonts w:ascii="GHEA Grapalat" w:hAnsi="GHEA Grapalat"/>
                <w:sz w:val="20"/>
                <w:lang w:val="hy-AM"/>
              </w:rPr>
            </w:pPr>
          </w:p>
          <w:p w:rsidR="00AB6031" w:rsidRDefault="00AB6031" w:rsidP="00AB6031">
            <w:pPr>
              <w:jc w:val="center"/>
              <w:rPr>
                <w:rFonts w:ascii="GHEA Grapalat" w:hAnsi="GHEA Grapalat"/>
                <w:sz w:val="20"/>
                <w:lang w:val="hy-AM"/>
              </w:rPr>
            </w:pPr>
          </w:p>
        </w:tc>
        <w:tc>
          <w:tcPr>
            <w:tcW w:w="834" w:type="dxa"/>
          </w:tcPr>
          <w:p w:rsidR="00AB6031" w:rsidRDefault="00AB6031" w:rsidP="00AB6031">
            <w:pPr>
              <w:jc w:val="center"/>
              <w:rPr>
                <w:rFonts w:ascii="GHEA Grapalat" w:hAnsi="GHEA Grapalat"/>
                <w:sz w:val="18"/>
                <w:lang w:val="hy-AM"/>
              </w:rPr>
            </w:pPr>
            <w:r>
              <w:rPr>
                <w:rFonts w:ascii="GHEA Grapalat" w:hAnsi="GHEA Grapalat"/>
                <w:sz w:val="18"/>
                <w:lang w:val="hy-AM"/>
              </w:rPr>
              <w:t>1</w:t>
            </w:r>
          </w:p>
        </w:tc>
        <w:tc>
          <w:tcPr>
            <w:tcW w:w="1064" w:type="dxa"/>
          </w:tcPr>
          <w:p w:rsidR="00AB6031" w:rsidRDefault="00AB6031" w:rsidP="006C4FA7">
            <w:pPr>
              <w:jc w:val="center"/>
              <w:rPr>
                <w:rFonts w:ascii="GHEA Grapalat" w:hAnsi="GHEA Grapalat"/>
                <w:sz w:val="16"/>
              </w:rPr>
            </w:pPr>
            <w:r>
              <w:rPr>
                <w:rFonts w:ascii="GHEA Grapalat" w:hAnsi="GHEA Grapalat"/>
                <w:sz w:val="16"/>
              </w:rPr>
              <w:t xml:space="preserve">с. </w:t>
            </w:r>
            <w:r w:rsidR="006C4FA7" w:rsidRPr="006C4FA7">
              <w:rPr>
                <w:rFonts w:ascii="GHEA Grapalat" w:hAnsi="GHEA Grapalat"/>
                <w:sz w:val="16"/>
              </w:rPr>
              <w:t>Кохб</w:t>
            </w:r>
            <w:r>
              <w:rPr>
                <w:rFonts w:ascii="GHEA Grapalat" w:hAnsi="GHEA Grapalat"/>
                <w:sz w:val="16"/>
              </w:rPr>
              <w:t>, община Ноемберян, Тавушская область, Республика Армения</w:t>
            </w:r>
          </w:p>
        </w:tc>
        <w:tc>
          <w:tcPr>
            <w:tcW w:w="1072" w:type="dxa"/>
          </w:tcPr>
          <w:p w:rsidR="00AB6031" w:rsidRPr="006C4FA7" w:rsidRDefault="006C4FA7" w:rsidP="006C4FA7">
            <w:pPr>
              <w:jc w:val="center"/>
              <w:rPr>
                <w:rFonts w:ascii="GHEA Grapalat" w:hAnsi="GHEA Grapalat"/>
                <w:sz w:val="16"/>
                <w:szCs w:val="20"/>
              </w:rPr>
            </w:pPr>
            <w:r w:rsidRPr="006C4FA7">
              <w:rPr>
                <w:rFonts w:ascii="GHEA Grapalat" w:hAnsi="GHEA Grapalat"/>
                <w:sz w:val="16"/>
                <w:szCs w:val="20"/>
              </w:rPr>
              <w:t xml:space="preserve">90 </w:t>
            </w:r>
            <w:r w:rsidR="00AB6031">
              <w:rPr>
                <w:rFonts w:ascii="GHEA Grapalat" w:hAnsi="GHEA Grapalat"/>
                <w:sz w:val="16"/>
                <w:szCs w:val="20"/>
              </w:rPr>
              <w:t xml:space="preserve">дней со дня заключения </w:t>
            </w:r>
            <w:r w:rsidRPr="006C4FA7">
              <w:rPr>
                <w:rFonts w:ascii="GHEA Grapalat" w:hAnsi="GHEA Grapalat"/>
                <w:sz w:val="16"/>
                <w:szCs w:val="20"/>
              </w:rPr>
              <w:t>соглашения</w:t>
            </w:r>
          </w:p>
        </w:tc>
      </w:tr>
      <w:tr w:rsidR="006C4FA7" w:rsidRPr="00E40AC8" w:rsidTr="009A2E0A">
        <w:trPr>
          <w:trHeight w:val="277"/>
          <w:jc w:val="center"/>
        </w:trPr>
        <w:tc>
          <w:tcPr>
            <w:tcW w:w="11197" w:type="dxa"/>
            <w:gridSpan w:val="8"/>
          </w:tcPr>
          <w:p w:rsidR="006C4FA7" w:rsidRDefault="006C4FA7" w:rsidP="006C4FA7">
            <w:pPr>
              <w:numPr>
                <w:ilvl w:val="0"/>
                <w:numId w:val="39"/>
              </w:numPr>
              <w:spacing w:line="276" w:lineRule="auto"/>
              <w:jc w:val="both"/>
              <w:rPr>
                <w:rStyle w:val="Emphasis"/>
                <w:rFonts w:ascii="GHEA Grapalat" w:hAnsi="GHEA Grapalat"/>
                <w:color w:val="FF0000"/>
                <w:sz w:val="18"/>
                <w:lang w:val="hy-AM"/>
              </w:rPr>
            </w:pPr>
            <w:r>
              <w:rPr>
                <w:rStyle w:val="Emphasis"/>
                <w:rFonts w:ascii="GHEA Grapalat" w:hAnsi="GHEA Grapalat"/>
                <w:color w:val="FF0000"/>
                <w:sz w:val="18"/>
                <w:szCs w:val="20"/>
                <w:lang w:val="hy-AM"/>
              </w:rPr>
              <w:t>• Осуществлять ежедневный технический контроль в соответствии с приказом Министра градостроительства № 44 от 28.04.1998. «Инструкция по осуществлению технического контроля качества строительства» положений приказа, обеспечивающего ежедневное присутствие назначенного Исполнителем технического надзора на объекте строительства. В случае безответственного отсутствия назначенного технического надзора на данной строительной площадке Исполнитель несет ответственность в порядке, определенном договором.</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Контролировать ход строительных работ, чтобы обеспечить соответствие рабочему проекту, положениям контракта и применимым строительным нормам.</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Утверждать и контролировать план выполнения работ.</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Проверять и контролировать качество материалов и ход строительных работ. Запрещать или требовать модификации строительных материалов, не отвечающих требуемым требованиям качества.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Оценивать и контролировать ход строительства, чтобы гарантировать завершение строительных работ в соответствии с графиком контракта.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Проверьте все документы, необходимые для осуществления соответствующих платежей.</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Осуществлять ежедневный контроль качества и объема. Утверждать платежные акты, если работы выполнены в требуемом качестве и объеме.</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xml:space="preserve">• Уточнение вопросов, связанных с проектной документацией, перед подрядчиком. При необходимости предложить </w:t>
            </w:r>
            <w:r>
              <w:rPr>
                <w:rStyle w:val="Emphasis"/>
                <w:rFonts w:ascii="GHEA Grapalat" w:hAnsi="GHEA Grapalat"/>
                <w:color w:val="FF0000"/>
                <w:sz w:val="18"/>
                <w:szCs w:val="20"/>
                <w:lang w:val="hy-AM"/>
              </w:rPr>
              <w:lastRenderedPageBreak/>
              <w:t>внести изменения в график работы или предложить внести доплаты (в обоих случаях необходимо согласие Заказчика).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объектах работ в соответствии с утвержденными схемами организации дорожного движения при строительстве.</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Делать необходимые ежедневные записи, необходимые для технического контроля за ходом выполнения контракта (включая ежедневные акты выполненных работ и другие необходимые документы).</w:t>
            </w:r>
          </w:p>
          <w:p w:rsidR="006C4FA7" w:rsidRDefault="006C4FA7" w:rsidP="006C4FA7">
            <w:pPr>
              <w:jc w:val="center"/>
              <w:rPr>
                <w:sz w:val="16"/>
              </w:rPr>
            </w:pPr>
            <w:r>
              <w:rPr>
                <w:rStyle w:val="Emphasis"/>
                <w:rFonts w:ascii="GHEA Grapalat" w:hAnsi="GHEA Grapalat"/>
                <w:color w:val="FF0000"/>
                <w:sz w:val="18"/>
                <w:szCs w:val="20"/>
                <w:lang w:val="hy-AM"/>
              </w:rPr>
              <w:t>• Проверить и утвердить исполнительные чертежи, подготовленные подрядчиком.</w:t>
            </w:r>
          </w:p>
        </w:tc>
      </w:tr>
      <w:tr w:rsidR="006C4FA7" w:rsidRPr="00E40AC8" w:rsidTr="00B26516">
        <w:trPr>
          <w:trHeight w:val="277"/>
          <w:jc w:val="center"/>
        </w:trPr>
        <w:tc>
          <w:tcPr>
            <w:tcW w:w="11197" w:type="dxa"/>
            <w:gridSpan w:val="8"/>
          </w:tcPr>
          <w:p w:rsidR="006C4FA7" w:rsidRDefault="006C4FA7" w:rsidP="006C4FA7">
            <w:pPr>
              <w:numPr>
                <w:ilvl w:val="0"/>
                <w:numId w:val="39"/>
              </w:numPr>
              <w:spacing w:line="276" w:lineRule="auto"/>
              <w:jc w:val="both"/>
              <w:rPr>
                <w:rStyle w:val="Emphasis"/>
                <w:color w:val="FF0000"/>
                <w:sz w:val="18"/>
              </w:rPr>
            </w:pPr>
            <w:r>
              <w:rPr>
                <w:rStyle w:val="Emphasis"/>
                <w:rFonts w:ascii="GHEA Grapalat" w:hAnsi="GHEA Grapalat"/>
                <w:color w:val="FF0000"/>
                <w:sz w:val="18"/>
                <w:szCs w:val="20"/>
                <w:lang w:val="hy-AM"/>
              </w:rPr>
              <w:lastRenderedPageBreak/>
              <w:t>• В течение 3 (трех) дней после принятия на себя обязательств по оказанию услуг по техническому надзору по договору Подрядчик обязан предоставить Заказчику данные технического надзора за данным строительным объектом, назначенного для оказания услуги технического надзора (имя, фамилия , образец подписи, номер телефона).</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Исполнитель обязан предоставлять Заказчику текущий и итоговый отчеты об оказании Услуг, являющиеся документами, обосновывающими протоколы сдачи-приемки Услуг.</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Текущие отчеты предоставляются в соответствии со сроком действия каждого акта выполнения строительных работ, в течение 2 (двух) дней после подписания Исполнителем каждого акта выполнения строительных работ вместе с актами сдачи-приемки Услуг. Текущие отчеты будут включать копии технических документов, удостоверяющих и обосновывающих выполненные услуги и выполненные работы (краткое описание выполненных за данный период строительных работ и услуг по техническому контролю, справка (форма 2), результаты лабораторных испытаний, сертификаты соответствия материалов, качества строительства, покрытые (промежуточные) акты приемки работ, фотографии закрытых (промежуточных) работ (распечатанные и на электронных носителях), схемы, разрешительные документы и другие необходимые документы.</w:t>
            </w:r>
          </w:p>
          <w:p w:rsidR="006C4FA7" w:rsidRDefault="006C4FA7" w:rsidP="006C4FA7">
            <w:pPr>
              <w:numPr>
                <w:ilvl w:val="0"/>
                <w:numId w:val="39"/>
              </w:numPr>
              <w:spacing w:line="276" w:lineRule="auto"/>
              <w:jc w:val="both"/>
              <w:rPr>
                <w:rStyle w:val="Emphasis"/>
                <w:rFonts w:ascii="GHEA Grapalat" w:hAnsi="GHEA Grapalat"/>
                <w:color w:val="FF0000"/>
                <w:sz w:val="18"/>
                <w:szCs w:val="20"/>
                <w:lang w:val="hy-AM"/>
              </w:rPr>
            </w:pPr>
            <w:r>
              <w:rPr>
                <w:rStyle w:val="Emphasis"/>
                <w:rFonts w:ascii="GHEA Grapalat" w:hAnsi="GHEA Grapalat"/>
                <w:color w:val="FF0000"/>
                <w:sz w:val="18"/>
                <w:szCs w:val="20"/>
                <w:lang w:val="hy-AM"/>
              </w:rPr>
              <w:t>• Итоговый отчет должен включать копии следующих документов: чертежи окончательного исполнения, акт окончательного выполнения, сводную описательную справку за весь период строительных работ, фотографии завершенного строительства объекта (печатные и электронные носители).</w:t>
            </w:r>
          </w:p>
          <w:p w:rsidR="006C4FA7" w:rsidRDefault="006C4FA7" w:rsidP="006C4FA7">
            <w:pPr>
              <w:jc w:val="center"/>
              <w:rPr>
                <w:sz w:val="16"/>
              </w:rPr>
            </w:pPr>
            <w:r>
              <w:rPr>
                <w:rStyle w:val="Emphasis"/>
                <w:rFonts w:ascii="GHEA Grapalat" w:hAnsi="GHEA Grapalat"/>
                <w:color w:val="FF0000"/>
                <w:sz w:val="18"/>
                <w:szCs w:val="20"/>
                <w:lang w:val="hy-AM"/>
              </w:rPr>
              <w:t>• Окончательный отчет предоставляется в течение двух дней после подписания Исполнителем акта окончательного выполнения строительных работ.</w:t>
            </w:r>
          </w:p>
        </w:tc>
      </w:tr>
      <w:tr w:rsidR="006C4FA7" w:rsidRPr="00E40AC8" w:rsidTr="00852952">
        <w:trPr>
          <w:trHeight w:val="277"/>
          <w:jc w:val="center"/>
        </w:trPr>
        <w:tc>
          <w:tcPr>
            <w:tcW w:w="11197" w:type="dxa"/>
            <w:gridSpan w:val="8"/>
          </w:tcPr>
          <w:p w:rsidR="006C4FA7" w:rsidRDefault="006C4FA7" w:rsidP="006C4FA7">
            <w:pPr>
              <w:numPr>
                <w:ilvl w:val="0"/>
                <w:numId w:val="39"/>
              </w:numPr>
              <w:spacing w:line="276" w:lineRule="auto"/>
              <w:jc w:val="both"/>
              <w:rPr>
                <w:rStyle w:val="Emphasis"/>
                <w:color w:val="FF0000"/>
                <w:sz w:val="18"/>
              </w:rPr>
            </w:pPr>
            <w:r>
              <w:rPr>
                <w:rStyle w:val="Emphasis"/>
                <w:rFonts w:ascii="GHEA Grapalat" w:hAnsi="GHEA Grapalat"/>
                <w:color w:val="FF0000"/>
                <w:sz w:val="18"/>
                <w:szCs w:val="20"/>
              </w:rPr>
              <w:t>Выполнение услуг по техническому контролю согласно:</w:t>
            </w:r>
          </w:p>
          <w:p w:rsidR="006C4FA7" w:rsidRDefault="006C4FA7" w:rsidP="006C4FA7">
            <w:pPr>
              <w:numPr>
                <w:ilvl w:val="0"/>
                <w:numId w:val="39"/>
              </w:numPr>
              <w:spacing w:line="276" w:lineRule="auto"/>
              <w:jc w:val="both"/>
              <w:rPr>
                <w:rStyle w:val="Emphasis"/>
                <w:rFonts w:ascii="GHEA Grapalat" w:hAnsi="GHEA Grapalat"/>
                <w:color w:val="FF0000"/>
                <w:sz w:val="18"/>
                <w:szCs w:val="20"/>
              </w:rPr>
            </w:pPr>
            <w:r>
              <w:rPr>
                <w:rStyle w:val="Emphasis"/>
                <w:rFonts w:ascii="GHEA Grapalat" w:hAnsi="GHEA Grapalat"/>
                <w:color w:val="FF0000"/>
                <w:sz w:val="18"/>
                <w:szCs w:val="20"/>
              </w:rPr>
              <w:t>• Закон о градостроительстве РА,</w:t>
            </w:r>
          </w:p>
          <w:p w:rsidR="006C4FA7" w:rsidRDefault="006C4FA7" w:rsidP="006C4FA7">
            <w:pPr>
              <w:numPr>
                <w:ilvl w:val="0"/>
                <w:numId w:val="39"/>
              </w:numPr>
              <w:spacing w:line="276" w:lineRule="auto"/>
              <w:jc w:val="both"/>
              <w:rPr>
                <w:rStyle w:val="Emphasis"/>
                <w:rFonts w:ascii="GHEA Grapalat" w:hAnsi="GHEA Grapalat"/>
                <w:color w:val="FF0000"/>
                <w:sz w:val="18"/>
                <w:szCs w:val="20"/>
              </w:rPr>
            </w:pPr>
            <w:r>
              <w:rPr>
                <w:rStyle w:val="Emphasis"/>
                <w:rFonts w:ascii="GHEA Grapalat" w:hAnsi="GHEA Grapalat"/>
                <w:color w:val="FF0000"/>
                <w:sz w:val="18"/>
                <w:szCs w:val="20"/>
              </w:rPr>
              <w:t>• № 44 Министра Градостроительства от 28.04.1998. Приказ «Инструкция по осуществлению технического контроля качества строительства»,</w:t>
            </w:r>
          </w:p>
          <w:p w:rsidR="006C4FA7" w:rsidRDefault="006C4FA7" w:rsidP="006C4FA7">
            <w:pPr>
              <w:jc w:val="center"/>
              <w:rPr>
                <w:sz w:val="16"/>
                <w:lang w:val="hy-AM"/>
              </w:rPr>
            </w:pPr>
            <w:r>
              <w:rPr>
                <w:rStyle w:val="Emphasis"/>
                <w:rFonts w:ascii="GHEA Grapalat" w:hAnsi="GHEA Grapalat"/>
                <w:color w:val="FF0000"/>
                <w:sz w:val="18"/>
                <w:szCs w:val="20"/>
              </w:rPr>
              <w:t>• Постановление Правительства РА от 4 мая 2017 г. № 526-Н. Решение.</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074"/>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7E3BEA">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35ADA" w:rsidRPr="00914722">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7E3BEA">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1074"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E3BEA" w:rsidRPr="00F412AC" w:rsidTr="007E3BEA">
        <w:trPr>
          <w:trHeight w:val="363"/>
          <w:jc w:val="center"/>
        </w:trPr>
        <w:tc>
          <w:tcPr>
            <w:tcW w:w="852" w:type="dxa"/>
          </w:tcPr>
          <w:p w:rsidR="007E3BEA" w:rsidRPr="00AB6031" w:rsidRDefault="007E3BEA" w:rsidP="007E3BEA">
            <w:pPr>
              <w:widowControl w:val="0"/>
              <w:spacing w:after="120"/>
              <w:jc w:val="center"/>
              <w:rPr>
                <w:rFonts w:ascii="GHEA Grapalat" w:hAnsi="GHEA Grapalat"/>
                <w:sz w:val="16"/>
                <w:lang w:val="en-US"/>
              </w:rPr>
            </w:pPr>
            <w:r>
              <w:rPr>
                <w:rFonts w:ascii="GHEA Grapalat" w:hAnsi="GHEA Grapalat"/>
                <w:sz w:val="16"/>
                <w:lang w:val="en-US"/>
              </w:rPr>
              <w:t>1</w:t>
            </w:r>
          </w:p>
        </w:tc>
        <w:tc>
          <w:tcPr>
            <w:tcW w:w="1135" w:type="dxa"/>
          </w:tcPr>
          <w:p w:rsidR="007E3BEA" w:rsidRDefault="00423FBF" w:rsidP="007E3BEA">
            <w:pPr>
              <w:jc w:val="center"/>
              <w:rPr>
                <w:rFonts w:ascii="GHEA Grapalat" w:hAnsi="GHEA Grapalat"/>
                <w:sz w:val="20"/>
                <w:lang w:val="es-ES"/>
              </w:rPr>
            </w:pPr>
            <w:r>
              <w:rPr>
                <w:rFonts w:ascii="GHEA Grapalat" w:hAnsi="GHEA Grapalat"/>
                <w:sz w:val="18"/>
                <w:lang w:val="hy-AM"/>
              </w:rPr>
              <w:t>71351540</w:t>
            </w:r>
          </w:p>
        </w:tc>
        <w:tc>
          <w:tcPr>
            <w:tcW w:w="1074" w:type="dxa"/>
          </w:tcPr>
          <w:p w:rsidR="007E3BEA" w:rsidRPr="00165032" w:rsidRDefault="00165032" w:rsidP="007E3BEA">
            <w:pPr>
              <w:jc w:val="center"/>
              <w:rPr>
                <w:rFonts w:ascii="GHEA Grapalat" w:hAnsi="GHEA Grapalat"/>
                <w:sz w:val="20"/>
                <w:szCs w:val="20"/>
                <w:lang w:val="en-US"/>
              </w:rPr>
            </w:pPr>
            <w:r>
              <w:rPr>
                <w:rFonts w:ascii="GHEA Grapalat" w:hAnsi="GHEA Grapalat"/>
                <w:sz w:val="20"/>
                <w:szCs w:val="20"/>
                <w:lang w:val="en-US"/>
              </w:rPr>
              <w:t>Услуги технического контроля</w:t>
            </w:r>
          </w:p>
        </w:tc>
        <w:tc>
          <w:tcPr>
            <w:tcW w:w="682"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t>0</w:t>
            </w:r>
          </w:p>
        </w:tc>
        <w:tc>
          <w:tcPr>
            <w:tcW w:w="813" w:type="dxa"/>
            <w:vAlign w:val="center"/>
          </w:tcPr>
          <w:p w:rsidR="007E3BEA" w:rsidRPr="00F412AC" w:rsidRDefault="007E3BEA" w:rsidP="007E3BEA">
            <w:pPr>
              <w:widowControl w:val="0"/>
              <w:spacing w:after="120"/>
              <w:jc w:val="center"/>
              <w:rPr>
                <w:rFonts w:ascii="GHEA Grapalat" w:hAnsi="GHEA Grapalat"/>
                <w:sz w:val="16"/>
              </w:rPr>
            </w:pPr>
            <w:r>
              <w:rPr>
                <w:rFonts w:ascii="GHEA Grapalat" w:hAnsi="GHEA Grapalat"/>
                <w:sz w:val="16"/>
                <w:lang w:val="en-US"/>
              </w:rPr>
              <w:t>0</w:t>
            </w:r>
            <w:r w:rsidR="00165032">
              <w:rPr>
                <w:rFonts w:ascii="GHEA Grapalat" w:hAnsi="GHEA Grapalat"/>
                <w:sz w:val="16"/>
              </w:rPr>
              <w:t xml:space="preserve"> </w:t>
            </w:r>
          </w:p>
        </w:tc>
        <w:tc>
          <w:tcPr>
            <w:tcW w:w="563"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81"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82"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66"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01"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871"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76"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43"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11"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66" w:type="dxa"/>
            <w:vAlign w:val="center"/>
          </w:tcPr>
          <w:p w:rsidR="007E3BEA" w:rsidRPr="00165032" w:rsidRDefault="00165032" w:rsidP="007E3BEA">
            <w:pPr>
              <w:widowControl w:val="0"/>
              <w:spacing w:after="120"/>
              <w:jc w:val="center"/>
              <w:rPr>
                <w:rFonts w:ascii="GHEA Grapalat" w:hAnsi="GHEA Grapalat" w:cs="Arial"/>
                <w:sz w:val="16"/>
                <w:lang w:val="en-US"/>
              </w:rPr>
            </w:pPr>
            <w:r>
              <w:rPr>
                <w:rFonts w:ascii="GHEA Grapalat" w:hAnsi="GHEA Grapalat" w:cs="Arial"/>
                <w:sz w:val="16"/>
                <w:lang w:val="en-US"/>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F9A" w:rsidRDefault="00261F9A">
      <w:r>
        <w:separator/>
      </w:r>
    </w:p>
  </w:endnote>
  <w:endnote w:type="continuationSeparator" w:id="0">
    <w:p w:rsidR="00261F9A" w:rsidRDefault="0026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34FB4" w:rsidRPr="00305BEC" w:rsidRDefault="00334FB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4F9F">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F9A" w:rsidRDefault="00261F9A">
      <w:r>
        <w:separator/>
      </w:r>
    </w:p>
  </w:footnote>
  <w:footnote w:type="continuationSeparator" w:id="0">
    <w:p w:rsidR="00261F9A" w:rsidRDefault="00261F9A">
      <w:r>
        <w:continuationSeparator/>
      </w:r>
    </w:p>
  </w:footnote>
  <w:footnote w:id="1">
    <w:p w:rsidR="00334FB4" w:rsidRDefault="00334FB4" w:rsidP="00720627">
      <w:pPr>
        <w:pStyle w:val="FootnoteText"/>
        <w:jc w:val="both"/>
        <w:rPr>
          <w:rFonts w:asciiTheme="minorHAnsi" w:hAnsiTheme="minorHAnsi"/>
        </w:rPr>
      </w:pPr>
    </w:p>
    <w:p w:rsidR="00334FB4" w:rsidRPr="004D0297" w:rsidRDefault="00334FB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34FB4" w:rsidRPr="004D0297" w:rsidRDefault="00334FB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4FB4" w:rsidRPr="004D0297" w:rsidRDefault="00334FB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4FB4" w:rsidRPr="004D0297" w:rsidRDefault="00334FB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34FB4" w:rsidRPr="004D0297" w:rsidRDefault="00334FB4">
      <w:pPr>
        <w:pStyle w:val="FootnoteText"/>
      </w:pPr>
    </w:p>
  </w:footnote>
  <w:footnote w:id="2">
    <w:p w:rsidR="00334FB4" w:rsidRPr="008842CE" w:rsidRDefault="00334FB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34FB4" w:rsidRPr="00936FBF" w:rsidRDefault="00334FB4">
      <w:pPr>
        <w:pStyle w:val="FootnoteText"/>
        <w:rPr>
          <w:lang w:val="af-ZA"/>
        </w:rPr>
      </w:pPr>
    </w:p>
  </w:footnote>
  <w:footnote w:id="3">
    <w:p w:rsidR="00334FB4" w:rsidRPr="00FE2AA4" w:rsidRDefault="00334FB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334FB4" w:rsidRPr="008842CE" w:rsidRDefault="00334FB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34FB4" w:rsidRPr="000811C1" w:rsidRDefault="00334FB4">
      <w:pPr>
        <w:pStyle w:val="FootnoteText"/>
        <w:rPr>
          <w:lang w:val="af-ZA"/>
        </w:rPr>
      </w:pPr>
    </w:p>
  </w:footnote>
  <w:footnote w:id="5">
    <w:p w:rsidR="00334FB4" w:rsidRPr="00C224A2" w:rsidRDefault="00334FB4"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334FB4" w:rsidRPr="009D0F48" w:rsidRDefault="00334FB4" w:rsidP="0097742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334FB4" w:rsidRPr="009D0F48" w:rsidRDefault="00334FB4"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34FB4" w:rsidRPr="009D0F48" w:rsidRDefault="00334FB4"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34FB4" w:rsidRPr="00503411" w:rsidRDefault="00334FB4"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34FB4" w:rsidRPr="00DF0ADE" w:rsidDel="009A52DF" w:rsidRDefault="00334FB4" w:rsidP="00077E7F">
      <w:pPr>
        <w:pStyle w:val="FootnoteText"/>
        <w:jc w:val="both"/>
        <w:rPr>
          <w:del w:id="12" w:author="Inesa Kocharyan" w:date="2025-03-19T20:02:00Z"/>
          <w:rFonts w:ascii="GHEA Grapalat" w:hAnsi="GHEA Grapalat" w:cs="Sylfaen"/>
          <w:i/>
          <w:sz w:val="16"/>
          <w:szCs w:val="16"/>
        </w:rPr>
      </w:pPr>
    </w:p>
  </w:footnote>
  <w:footnote w:id="6">
    <w:p w:rsidR="00334FB4" w:rsidRPr="00511966" w:rsidRDefault="00334FB4"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334FB4" w:rsidRPr="008E4439" w:rsidRDefault="00334FB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34FB4" w:rsidRPr="000811C1" w:rsidRDefault="00334FB4" w:rsidP="0027573B">
      <w:pPr>
        <w:pStyle w:val="FootnoteText"/>
        <w:rPr>
          <w:rFonts w:ascii="Sylfaen" w:hAnsi="Sylfaen"/>
          <w:sz w:val="18"/>
          <w:szCs w:val="18"/>
        </w:rPr>
      </w:pPr>
    </w:p>
  </w:footnote>
  <w:footnote w:id="8">
    <w:p w:rsidR="00334FB4" w:rsidRPr="00A31673" w:rsidRDefault="00334FB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334FB4" w:rsidRDefault="00334FB4" w:rsidP="006B3E56">
      <w:pPr>
        <w:jc w:val="both"/>
      </w:pPr>
    </w:p>
    <w:p w:rsidR="00334FB4" w:rsidRPr="008444F1" w:rsidRDefault="00334FB4" w:rsidP="006B3E56">
      <w:pPr>
        <w:jc w:val="both"/>
        <w:rPr>
          <w:i/>
        </w:rPr>
      </w:pPr>
    </w:p>
    <w:p w:rsidR="00334FB4" w:rsidRPr="00B1013B" w:rsidRDefault="00334FB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34FB4" w:rsidRPr="00B1013B" w:rsidRDefault="00334FB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34FB4" w:rsidRPr="00B1013B" w:rsidRDefault="00334FB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34FB4" w:rsidRDefault="00334FB4" w:rsidP="006B3E56">
      <w:pPr>
        <w:jc w:val="both"/>
        <w:rPr>
          <w:rFonts w:ascii="GHEA Grapalat" w:hAnsi="GHEA Grapalat"/>
          <w:sz w:val="20"/>
          <w:szCs w:val="20"/>
          <w:lang w:val="af-ZA"/>
        </w:rPr>
      </w:pPr>
    </w:p>
    <w:p w:rsidR="00334FB4" w:rsidRDefault="00334FB4" w:rsidP="006B3E56">
      <w:pPr>
        <w:pStyle w:val="FootnoteText"/>
        <w:rPr>
          <w:rFonts w:asciiTheme="minorHAnsi" w:hAnsiTheme="minorHAnsi"/>
          <w:lang w:val="af-ZA"/>
        </w:rPr>
      </w:pPr>
    </w:p>
  </w:footnote>
  <w:footnote w:id="10">
    <w:p w:rsidR="00334FB4" w:rsidRPr="00D3436F" w:rsidRDefault="00334FB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34FB4" w:rsidRPr="00D3436F" w:rsidRDefault="00334FB4">
      <w:pPr>
        <w:pStyle w:val="FootnoteText"/>
        <w:rPr>
          <w:lang w:val="es-ES"/>
        </w:rPr>
      </w:pPr>
    </w:p>
  </w:footnote>
  <w:footnote w:id="11">
    <w:p w:rsidR="00334FB4" w:rsidRPr="008842CE" w:rsidRDefault="00334FB4" w:rsidP="000A214C">
      <w:pPr>
        <w:pStyle w:val="FootnoteText"/>
        <w:jc w:val="both"/>
      </w:pPr>
    </w:p>
  </w:footnote>
  <w:footnote w:id="12">
    <w:p w:rsidR="00334FB4" w:rsidRPr="00B86FB7" w:rsidRDefault="00334FB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34FB4" w:rsidRPr="00B86FB7" w:rsidRDefault="00334FB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34FB4" w:rsidRPr="00EA7C34" w:rsidRDefault="00334FB4">
      <w:pPr>
        <w:pStyle w:val="FootnoteText"/>
        <w:rPr>
          <w:rFonts w:ascii="Sylfaen" w:hAnsi="Sylfaen"/>
        </w:rPr>
      </w:pPr>
    </w:p>
  </w:footnote>
  <w:footnote w:id="13">
    <w:p w:rsidR="00334FB4" w:rsidRPr="006F5F33" w:rsidRDefault="00334FB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334FB4" w:rsidRPr="006F5F33" w:rsidRDefault="00334FB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334FB4" w:rsidRPr="00EB336B" w:rsidRDefault="00334FB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34FB4" w:rsidRPr="00BD564F" w:rsidRDefault="00334FB4" w:rsidP="003B2F27">
      <w:pPr>
        <w:pStyle w:val="FootnoteText"/>
        <w:rPr>
          <w:rFonts w:asciiTheme="minorHAnsi" w:hAnsiTheme="minorHAnsi"/>
          <w:lang w:val="hy-AM"/>
        </w:rPr>
      </w:pPr>
    </w:p>
    <w:p w:rsidR="00334FB4" w:rsidRPr="00976E3D" w:rsidRDefault="00334FB4"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34FB4" w:rsidRPr="00576D9C" w:rsidRDefault="00334FB4" w:rsidP="003B2F27">
      <w:pPr>
        <w:pStyle w:val="FootnoteText"/>
        <w:rPr>
          <w:rFonts w:asciiTheme="minorHAnsi" w:hAnsiTheme="minorHAnsi"/>
        </w:rPr>
      </w:pPr>
    </w:p>
  </w:footnote>
  <w:footnote w:id="16">
    <w:p w:rsidR="00334FB4" w:rsidRPr="00615130" w:rsidRDefault="00334FB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34FB4" w:rsidRPr="00615130" w:rsidRDefault="00334FB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34FB4" w:rsidRPr="00615130" w:rsidRDefault="00334FB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4FB4" w:rsidRPr="006F5F33" w:rsidRDefault="00334FB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34FB4" w:rsidRPr="00552B23" w:rsidTr="00B1013B">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34FB4" w:rsidRPr="00710CEC" w:rsidRDefault="00334FB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34FB4" w:rsidRPr="00710CEC" w:rsidRDefault="00334FB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34FB4" w:rsidRPr="00552B23" w:rsidTr="00B1013B">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2"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r>
      <w:tr w:rsidR="00334FB4" w:rsidRPr="00552B23" w:rsidTr="00B1013B">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2"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r>
      <w:tr w:rsidR="00334FB4" w:rsidRPr="00552B23" w:rsidTr="00B1013B">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2"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r>
      <w:tr w:rsidR="00334FB4" w:rsidRPr="00552B23" w:rsidTr="00B1013B">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1"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c>
          <w:tcPr>
            <w:tcW w:w="2632" w:type="dxa"/>
          </w:tcPr>
          <w:p w:rsidR="00334FB4" w:rsidRPr="00552B23" w:rsidRDefault="00334FB4" w:rsidP="00B1013B">
            <w:pPr>
              <w:pStyle w:val="NormalWeb"/>
              <w:spacing w:before="0" w:beforeAutospacing="0" w:after="0" w:afterAutospacing="0" w:line="360" w:lineRule="auto"/>
              <w:jc w:val="center"/>
              <w:rPr>
                <w:rFonts w:ascii="GHEA Grapalat" w:hAnsi="GHEA Grapalat"/>
                <w:i/>
                <w:sz w:val="16"/>
              </w:rPr>
            </w:pPr>
          </w:p>
        </w:tc>
      </w:tr>
    </w:tbl>
    <w:p w:rsidR="00334FB4" w:rsidRPr="00615130" w:rsidRDefault="00334FB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34FB4" w:rsidRPr="00576D9C" w:rsidRDefault="00334FB4" w:rsidP="003B2F27">
      <w:pPr>
        <w:pStyle w:val="FootnoteText"/>
        <w:jc w:val="both"/>
        <w:rPr>
          <w:rFonts w:ascii="GHEA Grapalat" w:hAnsi="GHEA Grapalat"/>
          <w:lang w:val="hy-AM"/>
        </w:rPr>
      </w:pPr>
    </w:p>
  </w:footnote>
  <w:footnote w:id="17">
    <w:p w:rsidR="00334FB4" w:rsidRPr="006F5F33" w:rsidRDefault="00334FB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334FB4" w:rsidRPr="006F5F33" w:rsidRDefault="00334FB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334FB4" w:rsidRPr="006F5F33" w:rsidRDefault="00334FB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334FB4" w:rsidRPr="00E40AC8" w:rsidRDefault="00334FB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334FB4" w:rsidRPr="00E40AC8" w:rsidRDefault="00334FB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334FB4" w:rsidRPr="00CA2754" w:rsidRDefault="00334FB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34FB4" w:rsidRPr="00CA2754" w:rsidRDefault="00334FB4" w:rsidP="003B2F27">
      <w:pPr>
        <w:pStyle w:val="FootnoteText"/>
        <w:jc w:val="both"/>
        <w:rPr>
          <w:sz w:val="2"/>
          <w:szCs w:val="2"/>
        </w:rPr>
      </w:pPr>
    </w:p>
  </w:footnote>
  <w:footnote w:id="23">
    <w:p w:rsidR="00334FB4" w:rsidRPr="00CA2754" w:rsidRDefault="00334FB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23E"/>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032"/>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F9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22D"/>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F9A"/>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DE1"/>
    <w:rsid w:val="0027052A"/>
    <w:rsid w:val="00270D59"/>
    <w:rsid w:val="002716CA"/>
    <w:rsid w:val="00271DF6"/>
    <w:rsid w:val="00271EF7"/>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84D"/>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DDF"/>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4FB4"/>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344"/>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0A1"/>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3FB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C78"/>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5F7DB2"/>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FA7"/>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A3"/>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BEA"/>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722"/>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1E"/>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ADA"/>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031"/>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78A"/>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0FC4C3"/>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6D55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406268">
      <w:bodyDiv w:val="1"/>
      <w:marLeft w:val="0"/>
      <w:marRight w:val="0"/>
      <w:marTop w:val="0"/>
      <w:marBottom w:val="0"/>
      <w:divBdr>
        <w:top w:val="none" w:sz="0" w:space="0" w:color="auto"/>
        <w:left w:val="none" w:sz="0" w:space="0" w:color="auto"/>
        <w:bottom w:val="none" w:sz="0" w:space="0" w:color="auto"/>
        <w:right w:val="none" w:sz="0" w:space="0" w:color="auto"/>
      </w:divBdr>
    </w:div>
    <w:div w:id="27698287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680041">
      <w:bodyDiv w:val="1"/>
      <w:marLeft w:val="0"/>
      <w:marRight w:val="0"/>
      <w:marTop w:val="0"/>
      <w:marBottom w:val="0"/>
      <w:divBdr>
        <w:top w:val="none" w:sz="0" w:space="0" w:color="auto"/>
        <w:left w:val="none" w:sz="0" w:space="0" w:color="auto"/>
        <w:bottom w:val="none" w:sz="0" w:space="0" w:color="auto"/>
        <w:right w:val="none" w:sz="0" w:space="0" w:color="auto"/>
      </w:divBdr>
    </w:div>
    <w:div w:id="4256604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02150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6431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367915">
      <w:bodyDiv w:val="1"/>
      <w:marLeft w:val="0"/>
      <w:marRight w:val="0"/>
      <w:marTop w:val="0"/>
      <w:marBottom w:val="0"/>
      <w:divBdr>
        <w:top w:val="none" w:sz="0" w:space="0" w:color="auto"/>
        <w:left w:val="none" w:sz="0" w:space="0" w:color="auto"/>
        <w:bottom w:val="none" w:sz="0" w:space="0" w:color="auto"/>
        <w:right w:val="none" w:sz="0" w:space="0" w:color="auto"/>
      </w:divBdr>
    </w:div>
    <w:div w:id="9843531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32780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30982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339795">
      <w:bodyDiv w:val="1"/>
      <w:marLeft w:val="0"/>
      <w:marRight w:val="0"/>
      <w:marTop w:val="0"/>
      <w:marBottom w:val="0"/>
      <w:divBdr>
        <w:top w:val="none" w:sz="0" w:space="0" w:color="auto"/>
        <w:left w:val="none" w:sz="0" w:space="0" w:color="auto"/>
        <w:bottom w:val="none" w:sz="0" w:space="0" w:color="auto"/>
        <w:right w:val="none" w:sz="0" w:space="0" w:color="auto"/>
      </w:divBdr>
    </w:div>
    <w:div w:id="141442600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5235005">
      <w:bodyDiv w:val="1"/>
      <w:marLeft w:val="0"/>
      <w:marRight w:val="0"/>
      <w:marTop w:val="0"/>
      <w:marBottom w:val="0"/>
      <w:divBdr>
        <w:top w:val="none" w:sz="0" w:space="0" w:color="auto"/>
        <w:left w:val="none" w:sz="0" w:space="0" w:color="auto"/>
        <w:bottom w:val="none" w:sz="0" w:space="0" w:color="auto"/>
        <w:right w:val="none" w:sz="0" w:space="0" w:color="auto"/>
      </w:divBdr>
    </w:div>
    <w:div w:id="1791782628">
      <w:bodyDiv w:val="1"/>
      <w:marLeft w:val="0"/>
      <w:marRight w:val="0"/>
      <w:marTop w:val="0"/>
      <w:marBottom w:val="0"/>
      <w:divBdr>
        <w:top w:val="none" w:sz="0" w:space="0" w:color="auto"/>
        <w:left w:val="none" w:sz="0" w:space="0" w:color="auto"/>
        <w:bottom w:val="none" w:sz="0" w:space="0" w:color="auto"/>
        <w:right w:val="none" w:sz="0" w:space="0" w:color="auto"/>
      </w:divBdr>
    </w:div>
    <w:div w:id="1827939055">
      <w:bodyDiv w:val="1"/>
      <w:marLeft w:val="0"/>
      <w:marRight w:val="0"/>
      <w:marTop w:val="0"/>
      <w:marBottom w:val="0"/>
      <w:divBdr>
        <w:top w:val="none" w:sz="0" w:space="0" w:color="auto"/>
        <w:left w:val="none" w:sz="0" w:space="0" w:color="auto"/>
        <w:bottom w:val="none" w:sz="0" w:space="0" w:color="auto"/>
        <w:right w:val="none" w:sz="0" w:space="0" w:color="auto"/>
      </w:divBdr>
    </w:div>
    <w:div w:id="18299816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050498">
      <w:bodyDiv w:val="1"/>
      <w:marLeft w:val="0"/>
      <w:marRight w:val="0"/>
      <w:marTop w:val="0"/>
      <w:marBottom w:val="0"/>
      <w:divBdr>
        <w:top w:val="none" w:sz="0" w:space="0" w:color="auto"/>
        <w:left w:val="none" w:sz="0" w:space="0" w:color="auto"/>
        <w:bottom w:val="none" w:sz="0" w:space="0" w:color="auto"/>
        <w:right w:val="none" w:sz="0" w:space="0" w:color="auto"/>
      </w:divBdr>
    </w:div>
    <w:div w:id="1984506903">
      <w:bodyDiv w:val="1"/>
      <w:marLeft w:val="0"/>
      <w:marRight w:val="0"/>
      <w:marTop w:val="0"/>
      <w:marBottom w:val="0"/>
      <w:divBdr>
        <w:top w:val="none" w:sz="0" w:space="0" w:color="auto"/>
        <w:left w:val="none" w:sz="0" w:space="0" w:color="auto"/>
        <w:bottom w:val="none" w:sz="0" w:space="0" w:color="auto"/>
        <w:right w:val="none" w:sz="0" w:space="0" w:color="auto"/>
      </w:divBdr>
    </w:div>
    <w:div w:id="1995529886">
      <w:bodyDiv w:val="1"/>
      <w:marLeft w:val="0"/>
      <w:marRight w:val="0"/>
      <w:marTop w:val="0"/>
      <w:marBottom w:val="0"/>
      <w:divBdr>
        <w:top w:val="none" w:sz="0" w:space="0" w:color="auto"/>
        <w:left w:val="none" w:sz="0" w:space="0" w:color="auto"/>
        <w:bottom w:val="none" w:sz="0" w:space="0" w:color="auto"/>
        <w:right w:val="none" w:sz="0" w:space="0" w:color="auto"/>
      </w:divBdr>
    </w:div>
    <w:div w:id="20128773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1FD50-3C48-4DD7-9B8E-0C849D960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2877</TotalTime>
  <Pages>96</Pages>
  <Words>22206</Words>
  <Characters>126579</Characters>
  <Application>Microsoft Office Word</Application>
  <DocSecurity>0</DocSecurity>
  <Lines>1054</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148489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1872</cp:revision>
  <cp:lastPrinted>2018-02-16T07:12:00Z</cp:lastPrinted>
  <dcterms:created xsi:type="dcterms:W3CDTF">2019-10-28T07:04:00Z</dcterms:created>
  <dcterms:modified xsi:type="dcterms:W3CDTF">2026-01-26T12:14:00Z</dcterms:modified>
</cp:coreProperties>
</file>